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8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66087"/>
      <w:bookmarkEnd w:id="1"/>
      <w:bookmarkStart w:id="2" w:name="_Hlt450066085"/>
      <w:bookmarkEnd w:id="2"/>
      <w:bookmarkStart w:id="3" w:name="_Hlt450051172"/>
      <w:bookmarkEnd w:id="3"/>
      <w:bookmarkStart w:id="4" w:name="_Hlt450039480"/>
      <w:bookmarkEnd w:id="4"/>
      <w:bookmarkStart w:id="5" w:name="_Hlt448930105"/>
      <w:bookmarkEnd w:id="5"/>
      <w:bookmarkStart w:id="6" w:name="OLE_LINK111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12-bis                              R4-2415907</w:t>
      </w:r>
    </w:p>
    <w:p>
      <w:pPr>
        <w:pStyle w:val="18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Hefei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Oct.14th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p>
      <w:pPr>
        <w:pStyle w:val="1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1"/>
          <w:rFonts w:hint="eastAsia"/>
          <w:b/>
          <w:highlight w:val="none"/>
          <w:lang w:val="en-US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Further discussion on </w:t>
      </w:r>
      <w:bookmarkStart w:id="7" w:name="OLE_LINK6"/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R19 </w:t>
      </w:r>
      <w:bookmarkStart w:id="8" w:name="OLE_LINK51"/>
      <w:r>
        <w:rPr>
          <w:rFonts w:hint="eastAsia" w:ascii="Arial" w:hAnsi="Arial"/>
          <w:b/>
          <w:sz w:val="24"/>
          <w:highlight w:val="none"/>
          <w:lang w:val="en-US" w:eastAsia="zh-CN"/>
        </w:rPr>
        <w:t>Increasing UE transmission power limit</w:t>
      </w:r>
      <w:bookmarkEnd w:id="7"/>
      <w:bookmarkEnd w:id="8"/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Agenda item: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6.1.1.1.4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eastAsia"/>
          <w:b/>
          <w:highlight w:val="none"/>
          <w:lang w:val="pt-BR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Document for: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 w:val="0"/>
        <w:spacing w:before="137" w:beforeLines="50" w:after="120" w:afterLines="50"/>
        <w:rPr>
          <w:rFonts w:hint="default" w:cs="Times New Roman"/>
          <w:sz w:val="20"/>
          <w:szCs w:val="20"/>
          <w:lang w:val="en-US" w:eastAsia="zh-CN"/>
        </w:rPr>
      </w:pPr>
      <w:bookmarkStart w:id="9" w:name="OLE_LINK25"/>
      <w:r>
        <w:rPr>
          <w:rFonts w:hint="eastAsia" w:cs="Times New Roman"/>
          <w:sz w:val="20"/>
          <w:szCs w:val="20"/>
          <w:lang w:val="en-US" w:eastAsia="zh-CN"/>
        </w:rPr>
        <w:t xml:space="preserve">In last meeting, some agreements are included in the WF[1].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bookmarkStart w:id="10" w:name="OLE_LINK15"/>
      <w:r>
        <w:rPr>
          <w:rFonts w:hint="default" w:cs="Times New Roman"/>
          <w:sz w:val="20"/>
          <w:szCs w:val="20"/>
          <w:lang w:val="en-US" w:eastAsia="zh-CN"/>
        </w:rPr>
        <w:t xml:space="preserve">we give some </w:t>
      </w:r>
      <w:r>
        <w:rPr>
          <w:rFonts w:hint="eastAsia" w:cs="Times New Roman"/>
          <w:sz w:val="20"/>
          <w:szCs w:val="20"/>
          <w:lang w:val="en-US" w:eastAsia="zh-CN"/>
        </w:rPr>
        <w:t xml:space="preserve">further </w:t>
      </w:r>
      <w:r>
        <w:rPr>
          <w:rFonts w:hint="default" w:cs="Times New Roman"/>
          <w:sz w:val="20"/>
          <w:szCs w:val="20"/>
          <w:lang w:val="en-US" w:eastAsia="zh-CN"/>
        </w:rPr>
        <w:t>discussions</w:t>
      </w:r>
      <w:bookmarkStart w:id="11" w:name="OLE_LINK37"/>
      <w:r>
        <w:rPr>
          <w:rFonts w:hint="default" w:cs="Times New Roman"/>
          <w:sz w:val="20"/>
          <w:szCs w:val="20"/>
          <w:lang w:val="en-US" w:eastAsia="zh-CN"/>
        </w:rPr>
        <w:t xml:space="preserve"> on </w:t>
      </w:r>
      <w:bookmarkStart w:id="12" w:name="OLE_LINK1"/>
      <w:r>
        <w:rPr>
          <w:rFonts w:hint="eastAsia" w:cs="Times New Roman"/>
          <w:sz w:val="20"/>
          <w:szCs w:val="20"/>
          <w:lang w:val="en-US" w:eastAsia="zh-CN"/>
        </w:rPr>
        <w:t xml:space="preserve">R19 </w:t>
      </w:r>
      <w:bookmarkStart w:id="13" w:name="OLE_LINK32"/>
      <w:r>
        <w:rPr>
          <w:rFonts w:hint="eastAsia" w:cs="Times New Roman"/>
          <w:sz w:val="20"/>
          <w:szCs w:val="20"/>
          <w:lang w:val="en-US" w:eastAsia="zh-CN"/>
        </w:rPr>
        <w:t>increasing UE transmission power limit.</w:t>
      </w:r>
      <w:bookmarkEnd w:id="12"/>
      <w:bookmarkEnd w:id="13"/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bookmarkEnd w:id="10"/>
      <w:bookmarkEnd w:id="11"/>
    </w:p>
    <w:bookmarkEnd w:id="9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sz w:val="20"/>
          <w:szCs w:val="20"/>
          <w:lang w:val="en-US" w:eastAsia="zh-CN"/>
        </w:rPr>
      </w:pPr>
      <w:bookmarkStart w:id="14" w:name="OLE_LINK31"/>
      <w:bookmarkStart w:id="15" w:name="OLE_LINK66"/>
      <w:bookmarkStart w:id="16" w:name="OLE_LINK28"/>
      <w:bookmarkStart w:id="17" w:name="OLE_LINK23"/>
      <w:r>
        <w:rPr>
          <w:rFonts w:hint="eastAsia" w:cs="Times New Roman"/>
          <w:sz w:val="20"/>
          <w:szCs w:val="20"/>
          <w:lang w:val="en-US" w:eastAsia="zh-CN"/>
        </w:rPr>
        <w:t>The methodology was agreed as below: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pBdr>
                <w:top w:val="none" w:color="auto" w:sz="0" w:space="0"/>
              </w:pBd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hAnsi="Arial" w:eastAsia="Times New Roman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>3.1 The methodology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</w:pPr>
            <w:bookmarkStart w:id="18" w:name="_Hlk175006887"/>
            <w:r>
              <w:rPr>
                <w:rFonts w:ascii="Times New Roman" w:hAnsi="Times New Roman" w:eastAsia="MS Mincho" w:cs="Times New Roman"/>
                <w:b/>
                <w:bCs/>
                <w:kern w:val="0"/>
                <w:sz w:val="20"/>
                <w:szCs w:val="24"/>
                <w:lang w:val="en-GB" w:eastAsia="zh-CN"/>
              </w:rPr>
              <w:t>Adhoc</w:t>
            </w:r>
            <w:r>
              <w:rPr>
                <w:rFonts w:ascii="Times New Roman" w:hAnsi="Times New Roman" w:eastAsia="MS Mincho" w:cs="Times New Roman"/>
                <w:kern w:val="0"/>
                <w:sz w:val="20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  <w:t>agreement:</w:t>
            </w:r>
          </w:p>
          <w:bookmarkEnd w:id="18"/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-2147483648" w:after="120" w:afterLines="-2147483648" w:line="240" w:lineRule="auto"/>
              <w:ind w:left="420" w:hanging="420"/>
              <w:jc w:val="left"/>
              <w:textAlignment w:val="auto"/>
              <w:rPr>
                <w:rFonts w:ascii="Times New Roman" w:hAnsi="Times New Roman" w:eastAsia="等线" w:cs="Times New Roman"/>
                <w:kern w:val="0"/>
                <w:sz w:val="20"/>
                <w:lang w:val="en-US" w:eastAsia="en-GB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lang w:val="en-US" w:eastAsia="en-GB"/>
              </w:rPr>
              <w:t xml:space="preserve">Use higherPowerLimit-R17 and higherPowerLimtMRDC-R17 capability </w:t>
            </w:r>
          </w:p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-2147483648" w:after="120" w:afterLines="-2147483648" w:line="240" w:lineRule="auto"/>
              <w:ind w:left="420" w:hanging="420"/>
              <w:jc w:val="left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lang w:val="en-US" w:eastAsia="en-GB"/>
              </w:rPr>
              <w:t>No new power class is introduced</w:t>
            </w:r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等线" w:cs="Times New Roman"/>
          <w:kern w:val="0"/>
          <w:sz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It can be seen that the above methodology are reused from the existing R17/R18 methodologies. Meanwhile, considering there are no new MSD values defined for a UE reporting the high power IEs, i.e. </w:t>
      </w:r>
      <w:r>
        <w:rPr>
          <w:rFonts w:ascii="Times New Roman" w:hAnsi="Times New Roman" w:eastAsia="等线" w:cs="Times New Roman"/>
          <w:kern w:val="0"/>
          <w:sz w:val="20"/>
          <w:lang w:val="en-US" w:eastAsia="en-GB"/>
        </w:rPr>
        <w:t>higherPowerLimit-R17 and higherPowerLimtMRDC-R17 capability</w:t>
      </w:r>
      <w:r>
        <w:rPr>
          <w:rFonts w:hint="eastAsia" w:eastAsia="等线" w:cs="Times New Roman"/>
          <w:kern w:val="0"/>
          <w:sz w:val="20"/>
          <w:lang w:val="en-US" w:eastAsia="zh-CN"/>
        </w:rPr>
        <w:t>. Therefore, the impacts for the specification are limited for R19 supporting the feature of increasing UE transmission power limit.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 xml:space="preserve">Observation 1. With the existing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R17/R18 methodologies, </w:t>
      </w: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>the impacts for the specification are limited for R19 supporting the feature of increasing UE transmission power limit.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等线" w:cs="Times New Roman"/>
          <w:sz w:val="20"/>
          <w:szCs w:val="20"/>
          <w:lang w:val="en-US" w:eastAsia="zh-CN"/>
        </w:rPr>
      </w:pPr>
      <w:r>
        <w:rPr>
          <w:rFonts w:hint="eastAsia" w:eastAsia="等线" w:cs="Times New Roman"/>
          <w:sz w:val="20"/>
          <w:szCs w:val="20"/>
          <w:lang w:val="en-US" w:eastAsia="zh-CN"/>
        </w:rPr>
        <w:t>For the scenarios, it was agreed: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pBdr>
                <w:top w:val="none" w:color="auto" w:sz="0" w:space="0"/>
              </w:pBd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hAnsi="Arial" w:eastAsia="Times New Roman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>3.2 The scenarios to be considered in Rel-19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</w:pPr>
            <w:bookmarkStart w:id="19" w:name="_Hlk167281046"/>
            <w:r>
              <w:rPr>
                <w:rFonts w:ascii="Times New Roman" w:hAnsi="Times New Roman" w:eastAsia="MS Mincho" w:cs="Times New Roman"/>
                <w:b/>
                <w:bCs/>
                <w:kern w:val="0"/>
                <w:sz w:val="20"/>
                <w:szCs w:val="24"/>
                <w:lang w:val="en-GB" w:eastAsia="zh-CN"/>
              </w:rPr>
              <w:t>Adhoc</w:t>
            </w:r>
            <w:r>
              <w:rPr>
                <w:rFonts w:ascii="Times New Roman" w:hAnsi="Times New Roman" w:eastAsia="MS Mincho" w:cs="Times New Roman"/>
                <w:kern w:val="0"/>
                <w:sz w:val="20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  <w:t>agreem</w:t>
            </w:r>
            <w:r>
              <w:rPr>
                <w:rFonts w:ascii="Times New Roman" w:hAnsi="Times New Roman" w:eastAsia="MS Mincho" w:cs="Times New Roman"/>
                <w:b/>
                <w:bCs/>
                <w:kern w:val="0"/>
                <w:sz w:val="20"/>
                <w:szCs w:val="24"/>
                <w:lang w:val="en-GB" w:eastAsia="zh-CN"/>
              </w:rPr>
              <w:t>ent with offline modification:</w:t>
            </w:r>
          </w:p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-2147483648" w:after="120" w:afterLines="-2147483648" w:line="240" w:lineRule="auto"/>
              <w:ind w:left="420" w:hanging="420"/>
              <w:jc w:val="left"/>
              <w:textAlignment w:val="auto"/>
              <w:rPr>
                <w:rFonts w:hint="default" w:eastAsia="等线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lang w:val="en-US" w:eastAsia="en-GB"/>
              </w:rPr>
              <w:t>For both 2Tx and 3Tx, higherPowerLimit-R17/higherPowerLimtMRDC-R17 is enabled for any specified inter-band band combination</w:t>
            </w:r>
            <w:bookmarkEnd w:id="19"/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b/>
          <w:bCs/>
          <w:i/>
          <w:iCs/>
          <w:sz w:val="20"/>
          <w:szCs w:val="20"/>
          <w:highlight w:val="none"/>
          <w:lang w:val="en-US" w:eastAsia="zh-CN" w:bidi="ar"/>
        </w:rPr>
      </w:pPr>
      <w:r>
        <w:rPr>
          <w:rFonts w:hint="eastAsia" w:eastAsia="等线" w:cs="Times New Roman"/>
          <w:sz w:val="20"/>
          <w:szCs w:val="20"/>
          <w:lang w:val="en-US" w:eastAsia="zh-CN"/>
        </w:rPr>
        <w:t>It can be seen that the above agreement is a generic requirements, since it is somehow aligned with the approach for the NOTE in the specification where</w:t>
      </w:r>
      <w:r>
        <w:rPr>
          <w:rFonts w:hint="eastAsia" w:eastAsia="等线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eastAsia="等线" w:cs="Times New Roman"/>
          <w:i/>
          <w:iCs/>
          <w:sz w:val="20"/>
          <w:szCs w:val="20"/>
          <w:lang w:val="en-US" w:eastAsia="zh-CN"/>
        </w:rPr>
        <w:t xml:space="preserve">‘A general way for the </w:t>
      </w:r>
      <w:r>
        <w:rPr>
          <w:rFonts w:hint="eastAsia" w:eastAsia="等线" w:cs="Times New Roman"/>
          <w:i/>
          <w:iCs/>
          <w:sz w:val="20"/>
          <w:szCs w:val="20"/>
          <w:lang w:val="en-US" w:eastAsia="zh-CN"/>
        </w:rPr>
        <w:t>eligible band combination</w:t>
      </w:r>
      <w:r>
        <w:rPr>
          <w:rFonts w:hint="default" w:eastAsia="等线" w:cs="Times New Roman"/>
          <w:i/>
          <w:iCs/>
          <w:sz w:val="20"/>
          <w:szCs w:val="20"/>
          <w:lang w:val="en-US" w:eastAsia="zh-CN"/>
        </w:rPr>
        <w:t xml:space="preserve"> to enable increase higher power limit feature is used in the NOTE description</w:t>
      </w:r>
      <w:r>
        <w:rPr>
          <w:rFonts w:hint="eastAsia" w:eastAsia="等线" w:cs="Times New Roman"/>
          <w:i/>
          <w:iCs/>
          <w:sz w:val="20"/>
          <w:szCs w:val="20"/>
          <w:lang w:val="en-US" w:eastAsia="zh-CN"/>
        </w:rPr>
        <w:t xml:space="preserve"> in </w:t>
      </w:r>
      <w:r>
        <w:rPr>
          <w:rFonts w:hint="default" w:eastAsia="等线" w:cs="Times New Roman"/>
          <w:i/>
          <w:iCs/>
          <w:sz w:val="20"/>
          <w:szCs w:val="20"/>
          <w:lang w:val="en-US" w:eastAsia="zh-CN"/>
        </w:rPr>
        <w:t>TS38.101-1</w:t>
      </w:r>
      <w:r>
        <w:rPr>
          <w:rFonts w:hint="eastAsia" w:eastAsia="等线" w:cs="Times New Roman"/>
          <w:i/>
          <w:iCs/>
          <w:sz w:val="20"/>
          <w:szCs w:val="20"/>
          <w:lang w:val="en-US" w:eastAsia="zh-CN"/>
        </w:rPr>
        <w:t>/3</w:t>
      </w:r>
      <w:r>
        <w:rPr>
          <w:rFonts w:hint="default" w:eastAsia="等线" w:cs="Times New Roman"/>
          <w:i/>
          <w:iCs/>
          <w:sz w:val="20"/>
          <w:szCs w:val="20"/>
          <w:lang w:val="en-US" w:eastAsia="zh-CN"/>
        </w:rPr>
        <w:t>.’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等线" w:cs="Times New Roman"/>
          <w:kern w:val="0"/>
          <w:sz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But still, as we mentioned in the contribution [3], </w:t>
      </w:r>
      <w:r>
        <w:rPr>
          <w:rFonts w:hint="default"/>
          <w:sz w:val="20"/>
          <w:szCs w:val="20"/>
          <w:highlight w:val="none"/>
          <w:lang w:val="en-US" w:eastAsia="en-GB"/>
        </w:rPr>
        <w:t>three UL cluster cases are not supported: CA_nX(2A)-nYA, CA_nXA-nY(2A)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, and c</w:t>
      </w:r>
      <w:r>
        <w:rPr>
          <w:rFonts w:hint="default"/>
          <w:sz w:val="20"/>
          <w:szCs w:val="20"/>
          <w:highlight w:val="none"/>
          <w:lang w:val="en-US" w:eastAsia="en-GB"/>
        </w:rPr>
        <w:t>ombinations with four UL CCs are not supported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for either 2Tx or 3Tx band combination. Combining the above, the </w:t>
      </w:r>
      <w:r>
        <w:rPr>
          <w:rFonts w:hint="default"/>
          <w:sz w:val="20"/>
          <w:szCs w:val="20"/>
          <w:highlight w:val="none"/>
          <w:lang w:val="en-US" w:eastAsia="zh-CN"/>
        </w:rPr>
        <w:t>‘</w:t>
      </w:r>
      <w:r>
        <w:rPr>
          <w:rFonts w:ascii="Times New Roman" w:hAnsi="Times New Roman" w:eastAsia="等线" w:cs="Times New Roman"/>
          <w:kern w:val="0"/>
          <w:sz w:val="20"/>
          <w:lang w:val="en-US" w:eastAsia="en-GB"/>
        </w:rPr>
        <w:t>any specified inter-band band combination</w:t>
      </w:r>
      <w:r>
        <w:rPr>
          <w:rFonts w:hint="default" w:eastAsia="等线" w:cs="Times New Roman"/>
          <w:kern w:val="0"/>
          <w:sz w:val="20"/>
          <w:lang w:val="en-US" w:eastAsia="zh-CN"/>
        </w:rPr>
        <w:t>’</w:t>
      </w:r>
      <w:r>
        <w:rPr>
          <w:rFonts w:hint="eastAsia" w:eastAsia="等线" w:cs="Times New Roman"/>
          <w:kern w:val="0"/>
          <w:sz w:val="20"/>
          <w:lang w:val="en-US" w:eastAsia="zh-CN"/>
        </w:rPr>
        <w:t xml:space="preserve"> does not include the following two scenarios: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1: 3UL CC: </w:t>
      </w:r>
      <w:r>
        <w:rPr>
          <w:rFonts w:hint="default"/>
          <w:sz w:val="20"/>
          <w:szCs w:val="20"/>
          <w:highlight w:val="none"/>
          <w:lang w:val="en-US" w:eastAsia="en-GB"/>
        </w:rPr>
        <w:t>CA_nX(2A)-nYA, CA_nXA-nY(2A)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2: F</w:t>
      </w:r>
      <w:r>
        <w:rPr>
          <w:rFonts w:hint="default"/>
          <w:sz w:val="20"/>
          <w:szCs w:val="20"/>
          <w:highlight w:val="none"/>
          <w:lang w:val="en-US" w:eastAsia="en-GB"/>
        </w:rPr>
        <w:t>our UL CC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(or &gt;3UL CC)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The reason is the above two scenarios band combination will not be introduced/specified in the specifications.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等线"/>
          <w:sz w:val="20"/>
          <w:szCs w:val="20"/>
          <w:highlight w:val="none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 xml:space="preserve">Observation 2. Either UL inter-band CA with intra-band non-contiguous CA or four UL CA(or &gt;3UL CC) are invalid </w:t>
      </w: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en-GB"/>
        </w:rPr>
        <w:t>inter-band band combination</w:t>
      </w: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 xml:space="preserve"> scenarios.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The intention for R19 increasing UE transmission power limit is to enable this feature for any possible HPUE band combination, this is reflected in the wording </w:t>
      </w:r>
      <w:r>
        <w:rPr>
          <w:rFonts w:hint="default"/>
          <w:i/>
          <w:iCs/>
          <w:sz w:val="20"/>
          <w:szCs w:val="20"/>
          <w:highlight w:val="none"/>
          <w:lang w:val="en-US" w:eastAsia="zh-CN"/>
        </w:rPr>
        <w:t>‘</w:t>
      </w:r>
      <w:r>
        <w:rPr>
          <w:rFonts w:hint="eastAsia"/>
          <w:i/>
          <w:iCs/>
          <w:sz w:val="20"/>
          <w:szCs w:val="20"/>
          <w:highlight w:val="none"/>
          <w:lang w:val="en-US" w:eastAsia="zh-CN"/>
        </w:rPr>
        <w:t>...</w:t>
      </w:r>
      <w:r>
        <w:rPr>
          <w:rFonts w:ascii="Times New Roman" w:hAnsi="Times New Roman" w:eastAsia="等线" w:cs="Times New Roman"/>
          <w:i/>
          <w:iCs/>
          <w:kern w:val="0"/>
          <w:sz w:val="20"/>
          <w:lang w:val="en-US" w:eastAsia="en-GB"/>
        </w:rPr>
        <w:t>enabled for any specified inter-band band combination</w:t>
      </w:r>
      <w:r>
        <w:rPr>
          <w:rFonts w:hint="default"/>
          <w:i/>
          <w:iCs/>
          <w:sz w:val="20"/>
          <w:szCs w:val="20"/>
          <w:highlight w:val="none"/>
          <w:lang w:val="en-US" w:eastAsia="zh-CN"/>
        </w:rPr>
        <w:t>’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in the above agreements.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Our understanding for the </w:t>
      </w:r>
      <w:r>
        <w:rPr>
          <w:rFonts w:hint="default"/>
          <w:sz w:val="20"/>
          <w:szCs w:val="20"/>
          <w:highlight w:val="none"/>
          <w:lang w:val="en-US" w:eastAsia="zh-CN"/>
        </w:rPr>
        <w:t>‘</w:t>
      </w:r>
      <w:r>
        <w:rPr>
          <w:rFonts w:ascii="Times New Roman" w:hAnsi="Times New Roman" w:eastAsia="等线" w:cs="Times New Roman"/>
          <w:i/>
          <w:iCs/>
          <w:kern w:val="0"/>
          <w:sz w:val="20"/>
          <w:lang w:val="en-US" w:eastAsia="en-GB"/>
        </w:rPr>
        <w:t>any specified inter-band band combination</w:t>
      </w:r>
      <w:r>
        <w:rPr>
          <w:rFonts w:hint="default"/>
          <w:sz w:val="20"/>
          <w:szCs w:val="20"/>
          <w:highlight w:val="none"/>
          <w:lang w:val="en-US" w:eastAsia="zh-CN"/>
        </w:rPr>
        <w:t>’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is the inter-band band combination specified in the spec via the corresponding basket WIDs, i.e.: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highlight w:val="none"/>
          <w:u w:val="single"/>
          <w:lang w:val="en-US" w:eastAsia="zh-CN"/>
        </w:rPr>
        <w:t>PC2 for 2Tx/3Tx UL CA_nX-nY with the following power configuration on each NR carrier: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</w:p>
    <w:p>
      <w:pPr>
        <w:keepNext/>
        <w:keepLines/>
        <w:pageBreakBefore w:val="0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PC3+PC3</w:t>
      </w:r>
    </w:p>
    <w:p>
      <w:pPr>
        <w:keepNext/>
        <w:keepLines/>
        <w:pageBreakBefore w:val="0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PC2+PC3</w:t>
      </w:r>
    </w:p>
    <w:p>
      <w:pPr>
        <w:keepNext/>
        <w:keepLines/>
        <w:pageBreakBefore w:val="0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PC2+PC2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For the above configurations, only PC2+PC3(different power class for each constitute band) can be enable high power limit capability. For other power configurations like PC2+PC5 in future, the high power limit could also be enable.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50" w:afterLines="50" w:line="259" w:lineRule="auto"/>
        <w:jc w:val="both"/>
        <w:textAlignment w:val="baseline"/>
        <w:rPr>
          <w:rFonts w:hint="eastAsia"/>
          <w:b/>
          <w:bCs/>
          <w:i w:val="0"/>
          <w:iCs w:val="0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highlight w:val="none"/>
          <w:u w:val="single"/>
          <w:lang w:val="en-US" w:eastAsia="zh-CN"/>
        </w:rPr>
        <w:t>PC1.5 for UL CA_nX-nY with the following power configuration on each NR carrier:</w:t>
      </w:r>
    </w:p>
    <w:p>
      <w:pPr>
        <w:keepNext/>
        <w:keepLines/>
        <w:pageBreakBefore w:val="0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PC3+PC1.5</w:t>
      </w:r>
    </w:p>
    <w:p>
      <w:pPr>
        <w:keepNext/>
        <w:keepLines/>
        <w:pageBreakBefore w:val="0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PC2+PC1.5</w:t>
      </w:r>
    </w:p>
    <w:p>
      <w:pPr>
        <w:keepNext/>
        <w:keepLines/>
        <w:pageBreakBefore w:val="0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0" w:leftChars="0" w:hanging="420" w:firstLineChars="0"/>
        <w:jc w:val="both"/>
        <w:textAlignment w:val="baseline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PC2+PC2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For the above configurations, only PC3+PC1.5 and PC2+PC1.5</w:t>
      </w:r>
      <w:bookmarkStart w:id="30" w:name="_GoBack"/>
      <w:bookmarkEnd w:id="30"/>
      <w:r>
        <w:rPr>
          <w:rFonts w:hint="eastAsia"/>
          <w:sz w:val="20"/>
          <w:szCs w:val="20"/>
          <w:highlight w:val="none"/>
          <w:lang w:val="en-US" w:eastAsia="zh-CN"/>
        </w:rPr>
        <w:t>(different power class for each constitute band) can be enable high power limit capability. For other power configurations like PC5+PC1.5 in future, the high power limit could also be enable. However, for the power configurations like PC2+PC3, it cannot be enabled to the high power for PC1.5 band combination, since the sum of powers of CCs cannot exceed the 29dBm.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Therefore, the modification for the specifications should reflect the above.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等线" w:cs="Times New Roman"/>
          <w:kern w:val="0"/>
          <w:sz w:val="20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below texts, we give some modifications for the TS38.101-1 to reflect the current agreements to enable R</w:t>
      </w:r>
      <w:r>
        <w:rPr>
          <w:rFonts w:hint="eastAsia" w:eastAsia="等线" w:cs="Times New Roman"/>
          <w:kern w:val="0"/>
          <w:sz w:val="20"/>
          <w:lang w:val="en-US" w:eastAsia="zh-CN"/>
        </w:rPr>
        <w:t>19  increasing UE transmission power limit feature: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等线" w:cs="Times New Roman"/>
          <w:b/>
          <w:bCs/>
          <w:i/>
          <w:iCs/>
          <w:kern w:val="0"/>
          <w:sz w:val="20"/>
          <w:u w:val="single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0"/>
          <w:sz w:val="20"/>
          <w:u w:val="single"/>
          <w:lang w:val="en-US" w:eastAsia="zh-CN"/>
        </w:rPr>
        <w:t>For 2Tx: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0"/>
        <w:ind w:left="851" w:hanging="851"/>
        <w:textAlignment w:val="baseline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Modification on the NOTE in Table 6.2A.1.3-1 in section </w:t>
      </w:r>
      <w:bookmarkStart w:id="20" w:name="_Toc61372729"/>
      <w:bookmarkStart w:id="21" w:name="_Toc76718104"/>
      <w:bookmarkStart w:id="22" w:name="_Toc68230670"/>
      <w:bookmarkStart w:id="23" w:name="_Toc69084083"/>
      <w:bookmarkStart w:id="24" w:name="_Toc75467092"/>
      <w:bookmarkStart w:id="25" w:name="_Toc61367346"/>
      <w:bookmarkStart w:id="26" w:name="_Toc76509114"/>
      <w:bookmarkStart w:id="27" w:name="_Toc84404923"/>
      <w:bookmarkStart w:id="28" w:name="_Toc83580414"/>
      <w:bookmarkStart w:id="29" w:name="_Toc84413532"/>
      <w:r>
        <w:rPr>
          <w:rFonts w:hint="eastAsia"/>
          <w:sz w:val="20"/>
          <w:szCs w:val="20"/>
          <w:highlight w:val="none"/>
          <w:lang w:val="en-US" w:eastAsia="zh-CN"/>
        </w:rPr>
        <w:t>6.2A.1.3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UE maximum output power for Inter-band CA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NOTE 7: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he UE that supports a PC2 uplink CA configuration </w:t>
            </w: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>with </w:t>
            </w:r>
            <w:del w:id="0" w:author="ZTE_Wubin Zhou" w:date="2024-09-18T17:47:31Z">
              <w:r>
                <w:rPr>
                  <w:rFonts w:ascii="Arial" w:hAnsi="Arial" w:eastAsia="等线" w:cs="Times New Roman"/>
                  <w:sz w:val="18"/>
                  <w:lang w:val="en-US" w:eastAsia="zh-CN" w:bidi="ar-SA"/>
                </w:rPr>
                <w:delText>single carrier for each individual band and</w:delText>
              </w:r>
            </w:del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 xml:space="preserve"> a composite of supporting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PC3 within an </w:t>
            </w: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>NR</w:t>
            </w:r>
            <w:del w:id="1" w:author="ZTE_Wubin Zhou" w:date="2024-09-18T17:48:5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delText xml:space="preserve"> </w:delText>
              </w:r>
            </w:del>
            <w:del w:id="2" w:author="ZTE_Wubin Zhou" w:date="2024-09-18T17:48:51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delText xml:space="preserve">TDD or </w:delText>
              </w:r>
            </w:del>
            <w:del w:id="3" w:author="ZTE_Wubin Zhou" w:date="2024-09-18T17:48:51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delText>FDD</w:delText>
              </w:r>
            </w:del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 xml:space="preserve"> band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 and PC2 within a second NR</w:t>
            </w:r>
            <w:del w:id="4" w:author="ZTE_Wubin Zhou" w:date="2024-09-18T17:48:56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delText xml:space="preserve"> TDD</w:delText>
              </w:r>
            </w:del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 xml:space="preserve"> band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 may signal a </w:t>
            </w:r>
            <w:r>
              <w:rPr>
                <w:rFonts w:ascii="Arial" w:hAnsi="Arial" w:eastAsia="等线" w:cs="Times New Roman"/>
                <w:bCs/>
                <w:i/>
                <w:sz w:val="18"/>
                <w:lang w:val="en-GB" w:eastAsia="en-US" w:bidi="ar-SA"/>
              </w:rPr>
              <w:t>higherPowerLimit-r17</w:t>
            </w:r>
            <w:r>
              <w:rPr>
                <w:rFonts w:hint="eastAsia" w:ascii="Arial" w:hAnsi="Arial" w:eastAsia="Times New Roman" w:cs="Times New Roman"/>
                <w:bCs/>
                <w:i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sz w:val="18"/>
                <w:lang w:val="en-GB" w:eastAsia="en-US" w:bidi="bn-IN"/>
              </w:rPr>
              <w:t xml:space="preserve">capability whereby the maximum output power indicated in the table may be exceeded in accordance with sub-clause 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6.2A.4.1.3.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 The power classes referenced are according to the reported </w:t>
            </w:r>
            <w:r>
              <w:rPr>
                <w:rFonts w:ascii="Arial" w:hAnsi="Arial" w:eastAsia="等线" w:cs="Times New Roman"/>
                <w:bCs/>
                <w:i/>
                <w:sz w:val="18"/>
                <w:lang w:val="en-GB" w:eastAsia="en-US" w:bidi="ar-SA"/>
              </w:rPr>
              <w:t>ue-PowerClassPerBandPerBC-r17</w:t>
            </w:r>
            <w:r>
              <w:rPr>
                <w:rFonts w:hint="eastAsia" w:ascii="Arial" w:hAnsi="Arial" w:eastAsia="Times New Roman" w:cs="Times New Roman"/>
                <w:bCs/>
                <w:i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if indicated or ue-PowerClass otherwise.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0"/>
              <w:ind w:left="851" w:hanging="851"/>
              <w:textAlignment w:val="baseline"/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NOTE 8: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T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he UE that supports 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a</w:t>
            </w: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 xml:space="preserve">PC3 </w:t>
            </w: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>uplink CA configuration with a composite of supporting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PC3 within an </w:t>
            </w: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 xml:space="preserve">NR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TDD or </w:t>
            </w: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>FDD band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 and PC5 within a second NR</w:t>
            </w: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 xml:space="preserve"> band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 listed in Table 6.2F.1-1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may signal a </w:t>
            </w:r>
            <w:r>
              <w:rPr>
                <w:rFonts w:ascii="Arial" w:hAnsi="Arial" w:eastAsia="等线" w:cs="Times New Roman"/>
                <w:i/>
                <w:iCs/>
                <w:sz w:val="18"/>
                <w:lang w:val="en-GB" w:eastAsia="en-GB" w:bidi="ar-SA"/>
              </w:rPr>
              <w:t>higherPowerLimit-r17</w:t>
            </w:r>
            <w:r>
              <w:rPr>
                <w:rFonts w:hint="eastAsia" w:ascii="Arial" w:hAnsi="Arial" w:eastAsia="等线" w:cs="Times New Roman"/>
                <w:i/>
                <w:iCs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capability whereby the maximum output power indicated in the table may be exceeded in accordance with sub-clause 6.2A.4.1.3.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 The power classes referenced are according to the reported </w:t>
            </w:r>
            <w:r>
              <w:rPr>
                <w:rFonts w:ascii="Arial" w:hAnsi="Arial" w:eastAsia="等线" w:cs="Times New Roman"/>
                <w:i/>
                <w:iCs/>
                <w:sz w:val="18"/>
                <w:lang w:val="en-GB" w:eastAsia="en-GB" w:bidi="ar-SA"/>
              </w:rPr>
              <w:t>ue-PowerClassPerBandPerBC-r17</w:t>
            </w: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if indicated or ue-PowerClass otherwise.</w:t>
            </w:r>
          </w:p>
        </w:tc>
      </w:tr>
    </w:tbl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0"/>
        <w:ind w:left="851" w:hanging="851"/>
        <w:textAlignment w:val="baseline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Modification on the description for in sub-clause 6.2A.4.1.3: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 w:bidi="bn-IN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/>
              </w:rPr>
              <w:t xml:space="preserve">For the case when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zh-CN" w:bidi="bn-IN"/>
              </w:rPr>
              <w:t xml:space="preserve">the UE indicates </w:t>
            </w:r>
            <w:r>
              <w:rPr>
                <w:rFonts w:ascii="Times New Roman" w:hAnsi="Times New Roman" w:eastAsia="Times New Roman" w:cs="Times New Roman"/>
                <w:bCs/>
                <w:i/>
                <w:kern w:val="0"/>
                <w:sz w:val="20"/>
                <w:szCs w:val="20"/>
                <w:lang w:val="en-GB" w:eastAsia="en-GB"/>
              </w:rPr>
              <w:t>higherPowerLimit-r17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 w:bidi="bn-IN"/>
              </w:rPr>
              <w:t>P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vertAlign w:val="subscript"/>
                <w:lang w:val="en-GB" w:eastAsia="en-GB" w:bidi="bn-IN"/>
              </w:rPr>
              <w:t>PowerClass,CA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 w:bidi="bn-IN"/>
              </w:rPr>
              <w:t xml:space="preserve"> is replaced by 10 log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vertAlign w:val="subscript"/>
                <w:lang w:val="en-GB" w:eastAsia="en-GB" w:bidi="bn-IN"/>
              </w:rPr>
              <w:t>10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 w:bidi="bn-I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/>
              </w:rPr>
              <w:t>(p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PowerClass,A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/>
              </w:rPr>
              <w:t xml:space="preserve"> + p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PowerClass,CA,B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/>
              </w:rPr>
              <w:t>)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 w:bidi="bn-IN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en-GB"/>
              </w:rPr>
              <w:t>Where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ab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>p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val="en-GB" w:eastAsia="en-GB" w:bidi="bn-IN"/>
              </w:rPr>
              <w:t>PowerClass,A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 xml:space="preserve"> is the linear value of the maximum UE power for serving cell </w:t>
            </w:r>
            <w:r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val="en-GB" w:eastAsia="en-GB" w:bidi="bn-IN"/>
              </w:rPr>
              <w:t>c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 xml:space="preserve"> on the operating band A specified in Table 6.2.1-1 according to 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val="en-GB" w:eastAsia="en-GB" w:bidi="ar-SA"/>
              </w:rPr>
              <w:t>ue-PowerClassPerBandPerBC-r17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 xml:space="preserve">if indicated or </w:t>
            </w:r>
            <w:r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val="en-GB" w:eastAsia="en-GB" w:bidi="bn-IN"/>
              </w:rPr>
              <w:t>ue-PowerClass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 xml:space="preserve"> otherwise without taking into account the tolerance;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568" w:hanging="284"/>
              <w:textAlignment w:val="baseline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ab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>p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vertAlign w:val="subscript"/>
                <w:lang w:val="en-GB" w:eastAsia="en-GB" w:bidi="bn-IN"/>
              </w:rPr>
              <w:t>PowerClass,CA,B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 xml:space="preserve"> is the linear value of the maximum UE power for serving cell(s) on the operating band B including intra-band carrier aggregation specified in Table 6.2F.1A.2-1</w:t>
            </w:r>
            <w:ins w:id="5" w:author="ZTE_Wubin Zhou" w:date="2024-09-26T17:10:53Z">
              <w:r>
                <w:rPr>
                  <w:rFonts w:hint="eastAsia" w:eastAsia="宋体" w:cs="Times New Roman"/>
                  <w:sz w:val="20"/>
                  <w:szCs w:val="20"/>
                  <w:lang w:val="en-US" w:eastAsia="zh-CN" w:bidi="bn-IN"/>
                </w:rPr>
                <w:t xml:space="preserve"> </w:t>
              </w:r>
            </w:ins>
            <w:ins w:id="6" w:author="ZTE_Wubin Zhou" w:date="2024-09-18T18:08:4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 w:bidi="bn-IN"/>
                </w:rPr>
                <w:t>or</w:t>
              </w:r>
            </w:ins>
            <w:ins w:id="7" w:author="ZTE_Wubin Zhou" w:date="2024-09-18T18:08:4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 w:bidi="bn-IN"/>
                </w:rPr>
                <w:t xml:space="preserve"> </w:t>
              </w:r>
            </w:ins>
            <w:ins w:id="8" w:author="ZTE_Wubin Zhou" w:date="2024-09-18T18:10:18Z">
              <w:r>
                <w:rPr>
                  <w:sz w:val="20"/>
                  <w:szCs w:val="20"/>
                </w:rPr>
                <w:t xml:space="preserve">Table </w:t>
              </w:r>
            </w:ins>
            <w:ins w:id="9" w:author="ZTE_Wubin Zhou" w:date="2024-09-26T17:10:28Z">
              <w:r>
                <w:rPr>
                  <w:rFonts w:hint="eastAsia"/>
                  <w:sz w:val="20"/>
                  <w:szCs w:val="20"/>
                  <w:lang w:val="en-US" w:eastAsia="zh-CN"/>
                </w:rPr>
                <w:t>6.2</w:t>
              </w:r>
            </w:ins>
            <w:ins w:id="10" w:author="ZTE_Wubin Zhou" w:date="2024-09-26T17:10:3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A.</w:t>
              </w:r>
            </w:ins>
            <w:ins w:id="11" w:author="ZTE_Wubin Zhou" w:date="2024-09-26T17:10:32Z">
              <w:r>
                <w:rPr>
                  <w:rFonts w:hint="eastAsia"/>
                  <w:sz w:val="20"/>
                  <w:szCs w:val="20"/>
                  <w:lang w:val="en-US" w:eastAsia="zh-CN"/>
                </w:rPr>
                <w:t>1.1</w:t>
              </w:r>
            </w:ins>
            <w:ins w:id="12" w:author="ZTE_Wubin Zhou" w:date="2024-09-18T18:10:18Z">
              <w:r>
                <w:rPr>
                  <w:sz w:val="20"/>
                  <w:szCs w:val="20"/>
                </w:rPr>
                <w:t>-1</w:t>
              </w:r>
            </w:ins>
            <w:ins w:id="13" w:author="ZTE_Wubin Zhou" w:date="2024-09-26T17:10:48Z"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 </w:t>
              </w:r>
            </w:ins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 xml:space="preserve">according to 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lang w:val="en-GB" w:eastAsia="en-GB" w:bidi="ar-SA"/>
              </w:rPr>
              <w:t>ue-PowerClassPerBandPerBC-r17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 xml:space="preserve">if indicated or </w:t>
            </w:r>
            <w:r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val="en-GB" w:eastAsia="en-GB" w:bidi="bn-IN"/>
              </w:rPr>
              <w:t>ue-PowerClass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en-GB" w:bidi="bn-IN"/>
              </w:rPr>
              <w:t>, otherwise without taking into account the tolerance.</w:t>
            </w:r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等线" w:cs="Times New Roman"/>
          <w:b/>
          <w:bCs/>
          <w:i/>
          <w:iCs/>
          <w:kern w:val="0"/>
          <w:sz w:val="20"/>
          <w:u w:val="single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0"/>
          <w:sz w:val="20"/>
          <w:u w:val="single"/>
          <w:lang w:val="en-US" w:eastAsia="zh-CN"/>
        </w:rPr>
        <w:t>For 3Tx with UL MIMO:</w:t>
      </w:r>
    </w:p>
    <w:p>
      <w:pPr>
        <w:pStyle w:val="57"/>
        <w:keepNext/>
        <w:keepLines/>
        <w:pageBreakBefore w:val="0"/>
        <w:kinsoku/>
        <w:wordWrap/>
        <w:topLinePunct w:val="0"/>
        <w:bidi w:val="0"/>
        <w:jc w:val="both"/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  <w:t xml:space="preserve">NOTE in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TW" w:bidi="ar-SA"/>
        </w:rPr>
        <w:t>Table 6.2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  <w:t>H.3.1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TW" w:bidi="ar-SA"/>
        </w:rPr>
        <w:t>-1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  <w:t xml:space="preserve"> in section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TW" w:bidi="ar-SA"/>
        </w:rPr>
        <w:t>6.2H.3.1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  <w:t xml:space="preserve"> UE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TW" w:bidi="ar-SA"/>
        </w:rPr>
        <w:t>maximum output power for inter-band UL CA with UL MIMO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en-US" w:eastAsia="zh-TW" w:bidi="ar-SA"/>
              </w:rPr>
              <w:t>NOTE 1: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An uplink CA configuration in which at least one of the bands has NOTE 3 in Table 6.2.1-1 is allowed to reduce the lower tolerance limit by 1.5 dB when the transmission bandwidths of at least one of the bands is confined within F</w:t>
            </w:r>
            <w:r>
              <w:rPr>
                <w:rFonts w:ascii="Arial" w:hAnsi="Arial" w:eastAsia="Times New Roman" w:cs="Times New Roman"/>
                <w:sz w:val="20"/>
                <w:szCs w:val="20"/>
                <w:vertAlign w:val="subscript"/>
                <w:lang w:val="en-US" w:eastAsia="zh-TW" w:bidi="ar-SA"/>
              </w:rPr>
              <w:t>UL_low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 xml:space="preserve"> and F</w:t>
            </w:r>
            <w:r>
              <w:rPr>
                <w:rFonts w:ascii="Arial" w:hAnsi="Arial" w:eastAsia="Times New Roman" w:cs="Times New Roman"/>
                <w:sz w:val="20"/>
                <w:szCs w:val="20"/>
                <w:vertAlign w:val="subscript"/>
                <w:lang w:val="en-US" w:eastAsia="zh-TW" w:bidi="ar-SA"/>
              </w:rPr>
              <w:t>UL_low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 xml:space="preserve"> + 4 MHz or F</w:t>
            </w:r>
            <w:r>
              <w:rPr>
                <w:rFonts w:ascii="Arial" w:hAnsi="Arial" w:eastAsia="Times New Roman" w:cs="Times New Roman"/>
                <w:sz w:val="20"/>
                <w:szCs w:val="20"/>
                <w:vertAlign w:val="subscript"/>
                <w:lang w:val="en-US" w:eastAsia="zh-TW" w:bidi="ar-SA"/>
              </w:rPr>
              <w:t>UL_high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 xml:space="preserve"> - 4 MHz and F</w:t>
            </w:r>
            <w:r>
              <w:rPr>
                <w:rFonts w:ascii="Arial" w:hAnsi="Arial" w:eastAsia="Times New Roman" w:cs="Times New Roman"/>
                <w:sz w:val="20"/>
                <w:szCs w:val="20"/>
                <w:vertAlign w:val="subscript"/>
                <w:lang w:val="en-US" w:eastAsia="zh-TW" w:bidi="ar-SA"/>
              </w:rPr>
              <w:t>UL_high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</w:pP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NOTE 2: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The UE supports PC3 in FDD band and PC3 or PC2 with UL MIMO in TDD band.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</w:pP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NOTE 3: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The UE supports PC3 in FDD band and PC1.5 with UL MIMO in TDD band.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</w:pP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NOTE 4: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The UE supports PC2 with UL MIMO in either one of the TDD bands and PC2 in the other TDD band.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</w:pP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NOTE 5: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>Power class 3 is default power class unless otherwise stated.</w:t>
            </w:r>
          </w:p>
          <w:p>
            <w:pPr>
              <w:keepNext/>
              <w:keepLines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jc w:val="both"/>
              <w:textAlignment w:val="baseline"/>
              <w:rPr>
                <w:rFonts w:ascii="Arial" w:hAnsi="Arial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20"/>
                <w:szCs w:val="20"/>
                <w:lang w:val="en-US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CN" w:bidi="ar-SA"/>
              </w:rPr>
              <w:t>OTE 6:</w:t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20"/>
                <w:szCs w:val="20"/>
                <w:lang w:val="en-US" w:eastAsia="zh-CN" w:bidi="ar-SA"/>
              </w:rPr>
              <w:t>FWA form factor is targeted unless otherwise stated.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851" w:hanging="851"/>
              <w:textAlignment w:val="baseline"/>
              <w:rPr>
                <w:rFonts w:ascii="Arial" w:hAnsi="Arial" w:eastAsia="等线" w:cs="Times New Roman"/>
                <w:sz w:val="20"/>
                <w:szCs w:val="20"/>
                <w:lang w:val="en-GB" w:eastAsia="zh-CN" w:bidi="ar-SA"/>
              </w:rPr>
            </w:pPr>
            <w:ins w:id="14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>NOTE 7:</w:t>
              </w:r>
            </w:ins>
            <w:ins w:id="15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ab/>
              </w:r>
            </w:ins>
            <w:ins w:id="16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>T</w:t>
              </w:r>
            </w:ins>
            <w:ins w:id="17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he UE that supports a PC2 uplink CA configuration </w:t>
              </w:r>
            </w:ins>
            <w:ins w:id="18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US" w:eastAsia="zh-CN" w:bidi="ar-SA"/>
                </w:rPr>
                <w:t>with a composite of supporting</w:t>
              </w:r>
            </w:ins>
            <w:ins w:id="19" w:author="ZTE_Wubin Zhou" w:date="2024-09-18T18:20:00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 xml:space="preserve"> </w:t>
              </w:r>
            </w:ins>
            <w:ins w:id="20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PC3 within an </w:t>
              </w:r>
            </w:ins>
            <w:ins w:id="21" w:author="ZTE_Wubin Zhou" w:date="2024-09-18T18:20:00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GB" w:eastAsia="zh-CN" w:bidi="ar-SA"/>
                </w:rPr>
                <w:t>NR band</w:t>
              </w:r>
            </w:ins>
            <w:ins w:id="22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and PC2 within a second NR</w:t>
              </w:r>
            </w:ins>
            <w:ins w:id="23" w:author="ZTE_Wubin Zhou" w:date="2024-09-18T18:20:00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band</w:t>
              </w:r>
            </w:ins>
            <w:ins w:id="24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may signal a </w:t>
              </w:r>
            </w:ins>
            <w:ins w:id="25" w:author="ZTE_Wubin Zhou" w:date="2024-09-18T18:20:00Z">
              <w:r>
                <w:rPr>
                  <w:rFonts w:ascii="Arial" w:hAnsi="Arial" w:eastAsia="等线" w:cs="Times New Roman"/>
                  <w:bCs/>
                  <w:i/>
                  <w:sz w:val="20"/>
                  <w:szCs w:val="20"/>
                  <w:lang w:val="en-GB" w:eastAsia="en-US" w:bidi="ar-SA"/>
                </w:rPr>
                <w:t>higherPowerLimit-r17</w:t>
              </w:r>
            </w:ins>
            <w:ins w:id="26" w:author="ZTE_Wubin Zhou" w:date="2024-09-18T18:20:00Z">
              <w:r>
                <w:rPr>
                  <w:rFonts w:hint="eastAsia" w:ascii="Arial" w:hAnsi="Arial" w:eastAsia="Times New Roman" w:cs="Times New Roman"/>
                  <w:bCs/>
                  <w:i/>
                  <w:sz w:val="20"/>
                  <w:szCs w:val="20"/>
                  <w:lang w:val="en-US" w:eastAsia="zh-CN" w:bidi="ar-SA"/>
                </w:rPr>
                <w:t xml:space="preserve"> </w:t>
              </w:r>
            </w:ins>
            <w:ins w:id="27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bn-IN"/>
                </w:rPr>
                <w:t xml:space="preserve">capability whereby the maximum output power indicated in the table may be exceeded in accordance with sub-clause </w:t>
              </w:r>
            </w:ins>
            <w:ins w:id="28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>6.2</w:t>
              </w:r>
            </w:ins>
            <w:ins w:id="29" w:author="ZTE_Wubin Zhou" w:date="2024-09-18T18:26:37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H</w:t>
              </w:r>
            </w:ins>
            <w:ins w:id="30" w:author="ZTE_Wubin Zhou" w:date="2024-09-18T18:26:39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.3.4</w:t>
              </w:r>
            </w:ins>
            <w:ins w:id="31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>.</w:t>
              </w:r>
            </w:ins>
            <w:ins w:id="32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The power classes referenced are according to the reported </w:t>
              </w:r>
            </w:ins>
            <w:ins w:id="33" w:author="ZTE_Wubin Zhou" w:date="2024-09-18T18:20:00Z">
              <w:r>
                <w:rPr>
                  <w:rFonts w:ascii="Arial" w:hAnsi="Arial" w:eastAsia="等线" w:cs="Times New Roman"/>
                  <w:bCs/>
                  <w:i/>
                  <w:sz w:val="20"/>
                  <w:szCs w:val="20"/>
                  <w:lang w:val="en-GB" w:eastAsia="en-US" w:bidi="ar-SA"/>
                </w:rPr>
                <w:t>ue-PowerClassPerBandPerBC-r17</w:t>
              </w:r>
            </w:ins>
            <w:ins w:id="34" w:author="ZTE_Wubin Zhou" w:date="2024-09-18T18:20:00Z">
              <w:r>
                <w:rPr>
                  <w:rFonts w:hint="eastAsia" w:ascii="Arial" w:hAnsi="Arial" w:eastAsia="Times New Roman" w:cs="Times New Roman"/>
                  <w:bCs/>
                  <w:i/>
                  <w:sz w:val="20"/>
                  <w:szCs w:val="20"/>
                  <w:lang w:val="en-US" w:eastAsia="zh-CN" w:bidi="ar-SA"/>
                </w:rPr>
                <w:t xml:space="preserve"> </w:t>
              </w:r>
            </w:ins>
            <w:ins w:id="35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>if indicated or ue-PowerClass otherwise.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851" w:hanging="851"/>
              <w:textAlignment w:val="baseline"/>
              <w:rPr>
                <w:rFonts w:hint="default" w:ascii="Arial" w:hAnsi="Arial" w:eastAsia="等线" w:cs="Times New Roman"/>
                <w:sz w:val="20"/>
                <w:szCs w:val="20"/>
                <w:lang w:val="en-US" w:eastAsia="zh-CN" w:bidi="ar-SA"/>
              </w:rPr>
            </w:pPr>
            <w:ins w:id="36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 xml:space="preserve">NOTE </w:t>
              </w:r>
            </w:ins>
            <w:ins w:id="37" w:author="ZTE_Wubin Zhou" w:date="2024-09-18T18:21:22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8</w:t>
              </w:r>
            </w:ins>
            <w:ins w:id="38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>:</w:t>
              </w:r>
            </w:ins>
            <w:ins w:id="39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ab/>
              </w:r>
            </w:ins>
            <w:ins w:id="40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>T</w:t>
              </w:r>
            </w:ins>
            <w:ins w:id="41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>he UE that supports a PC</w:t>
              </w:r>
            </w:ins>
            <w:ins w:id="42" w:author="ZTE_Wubin Zhou" w:date="2024-09-18T18:23:36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1.</w:t>
              </w:r>
            </w:ins>
            <w:ins w:id="43" w:author="ZTE_Wubin Zhou" w:date="2024-09-18T18:23:37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5</w:t>
              </w:r>
            </w:ins>
            <w:ins w:id="44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uplink CA configuration </w:t>
              </w:r>
            </w:ins>
            <w:ins w:id="45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US" w:eastAsia="zh-CN" w:bidi="ar-SA"/>
                </w:rPr>
                <w:t>with a composite of supporting</w:t>
              </w:r>
            </w:ins>
            <w:ins w:id="46" w:author="ZTE_Wubin Zhou" w:date="2024-09-18T18:20:00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 xml:space="preserve"> </w:t>
              </w:r>
            </w:ins>
            <w:ins w:id="47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>PC3</w:t>
              </w:r>
            </w:ins>
            <w:ins w:id="48" w:author="ZTE_Wubin Zhou" w:date="2024-09-18T18:24:09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 xml:space="preserve"> o</w:t>
              </w:r>
            </w:ins>
            <w:ins w:id="49" w:author="ZTE_Wubin Zhou" w:date="2024-09-18T18:24:10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r PC2</w:t>
              </w:r>
            </w:ins>
            <w:ins w:id="50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within an </w:t>
              </w:r>
            </w:ins>
            <w:ins w:id="51" w:author="ZTE_Wubin Zhou" w:date="2024-09-18T18:20:00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GB" w:eastAsia="zh-CN" w:bidi="ar-SA"/>
                </w:rPr>
                <w:t>NR band</w:t>
              </w:r>
            </w:ins>
            <w:ins w:id="52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and PC</w:t>
              </w:r>
            </w:ins>
            <w:ins w:id="53" w:author="ZTE_Wubin Zhou" w:date="2024-09-18T18:24:14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1.</w:t>
              </w:r>
            </w:ins>
            <w:ins w:id="54" w:author="ZTE_Wubin Zhou" w:date="2024-09-18T18:24:15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5</w:t>
              </w:r>
            </w:ins>
            <w:ins w:id="55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within a second </w:t>
              </w:r>
            </w:ins>
            <w:ins w:id="56" w:author="ZTE_Wubin Zhou" w:date="2024-09-26T16:36:08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T</w:t>
              </w:r>
            </w:ins>
            <w:ins w:id="57" w:author="ZTE_Wubin Zhou" w:date="2024-09-26T16:36:09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 xml:space="preserve">DD </w:t>
              </w:r>
            </w:ins>
            <w:ins w:id="58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>NR</w:t>
              </w:r>
            </w:ins>
            <w:ins w:id="59" w:author="ZTE_Wubin Zhou" w:date="2024-09-18T18:20:00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band</w:t>
              </w:r>
            </w:ins>
            <w:ins w:id="60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may signal a </w:t>
              </w:r>
            </w:ins>
            <w:ins w:id="61" w:author="ZTE_Wubin Zhou" w:date="2024-09-18T18:20:00Z">
              <w:r>
                <w:rPr>
                  <w:rFonts w:ascii="Arial" w:hAnsi="Arial" w:eastAsia="等线" w:cs="Times New Roman"/>
                  <w:bCs/>
                  <w:i/>
                  <w:sz w:val="20"/>
                  <w:szCs w:val="20"/>
                  <w:lang w:val="en-GB" w:eastAsia="en-US" w:bidi="ar-SA"/>
                </w:rPr>
                <w:t>higherPowerLimit-r17</w:t>
              </w:r>
            </w:ins>
            <w:ins w:id="62" w:author="ZTE_Wubin Zhou" w:date="2024-09-18T18:20:00Z">
              <w:r>
                <w:rPr>
                  <w:rFonts w:hint="eastAsia" w:ascii="Arial" w:hAnsi="Arial" w:eastAsia="Times New Roman" w:cs="Times New Roman"/>
                  <w:bCs/>
                  <w:i/>
                  <w:sz w:val="20"/>
                  <w:szCs w:val="20"/>
                  <w:lang w:val="en-US" w:eastAsia="zh-CN" w:bidi="ar-SA"/>
                </w:rPr>
                <w:t xml:space="preserve"> </w:t>
              </w:r>
            </w:ins>
            <w:ins w:id="63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bn-IN"/>
                </w:rPr>
                <w:t xml:space="preserve">capability whereby the maximum output power indicated in the table may be exceeded in accordance with sub-clause </w:t>
              </w:r>
            </w:ins>
            <w:ins w:id="64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>6.2</w:t>
              </w:r>
            </w:ins>
            <w:ins w:id="65" w:author="ZTE_Wubin Zhou" w:date="2024-09-18T18:26:45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H</w:t>
              </w:r>
            </w:ins>
            <w:ins w:id="66" w:author="ZTE_Wubin Zhou" w:date="2024-09-18T18:26:46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.</w:t>
              </w:r>
            </w:ins>
            <w:ins w:id="67" w:author="ZTE_Wubin Zhou" w:date="2024-09-18T18:26:47Z">
              <w:r>
                <w:rPr>
                  <w:rFonts w:hint="eastAsia" w:ascii="Arial" w:hAnsi="Arial" w:eastAsia="等线" w:cs="Times New Roman"/>
                  <w:sz w:val="20"/>
                  <w:szCs w:val="20"/>
                  <w:lang w:val="en-US" w:eastAsia="zh-CN" w:bidi="ar-SA"/>
                </w:rPr>
                <w:t>3.4</w:t>
              </w:r>
            </w:ins>
            <w:ins w:id="68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en-US" w:bidi="ar-SA"/>
                </w:rPr>
                <w:t>.</w:t>
              </w:r>
            </w:ins>
            <w:ins w:id="69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 xml:space="preserve"> The power classes referenced are according to the reported </w:t>
              </w:r>
            </w:ins>
            <w:ins w:id="70" w:author="ZTE_Wubin Zhou" w:date="2024-09-18T18:20:00Z">
              <w:r>
                <w:rPr>
                  <w:rFonts w:ascii="Arial" w:hAnsi="Arial" w:eastAsia="等线" w:cs="Times New Roman"/>
                  <w:bCs/>
                  <w:i/>
                  <w:sz w:val="20"/>
                  <w:szCs w:val="20"/>
                  <w:lang w:val="en-GB" w:eastAsia="en-US" w:bidi="ar-SA"/>
                </w:rPr>
                <w:t>ue-PowerClassPerBandPerBC-r17</w:t>
              </w:r>
            </w:ins>
            <w:ins w:id="71" w:author="ZTE_Wubin Zhou" w:date="2024-09-18T18:20:00Z">
              <w:r>
                <w:rPr>
                  <w:rFonts w:hint="eastAsia" w:ascii="Arial" w:hAnsi="Arial" w:eastAsia="Times New Roman" w:cs="Times New Roman"/>
                  <w:bCs/>
                  <w:i/>
                  <w:sz w:val="20"/>
                  <w:szCs w:val="20"/>
                  <w:lang w:val="en-US" w:eastAsia="zh-CN" w:bidi="ar-SA"/>
                </w:rPr>
                <w:t xml:space="preserve"> </w:t>
              </w:r>
            </w:ins>
            <w:ins w:id="72" w:author="ZTE_Wubin Zhou" w:date="2024-09-18T18:20:00Z">
              <w:r>
                <w:rPr>
                  <w:rFonts w:ascii="Arial" w:hAnsi="Arial" w:eastAsia="等线" w:cs="Times New Roman"/>
                  <w:sz w:val="20"/>
                  <w:szCs w:val="20"/>
                  <w:lang w:val="en-GB" w:eastAsia="zh-CN" w:bidi="ar-SA"/>
                </w:rPr>
                <w:t>if indicated or ue-PowerClass otherwise.</w:t>
              </w:r>
            </w:ins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Modification on the description for in sub-clause </w:t>
      </w:r>
      <w:r>
        <w:t>6.2</w:t>
      </w:r>
      <w:r>
        <w:rPr>
          <w:rFonts w:hint="eastAsia"/>
          <w:lang w:val="en-US" w:eastAsia="zh-CN"/>
        </w:rPr>
        <w:t>H.3.4: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pBdr>
                <w:top w:val="none" w:color="auto" w:sz="0" w:space="0"/>
              </w:pBd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hAnsi="Arial" w:eastAsia="MS Mincho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sz w:val="24"/>
                <w:lang w:val="en-GB" w:eastAsia="en-GB" w:bidi="ar-SA"/>
              </w:rPr>
              <w:t>6.2H.3.4</w:t>
            </w:r>
            <w:r>
              <w:rPr>
                <w:rFonts w:ascii="Arial" w:hAnsi="Arial" w:eastAsia="MS Mincho" w:cs="Times New Roman"/>
                <w:sz w:val="24"/>
                <w:lang w:val="en-GB" w:eastAsia="en-GB" w:bidi="ar-SA"/>
              </w:rPr>
              <w:tab/>
            </w:r>
            <w:r>
              <w:rPr>
                <w:rFonts w:ascii="Arial" w:hAnsi="Arial" w:eastAsia="MS Mincho" w:cs="Times New Roman"/>
                <w:sz w:val="24"/>
                <w:lang w:val="en-GB" w:eastAsia="en-GB" w:bidi="ar-SA"/>
              </w:rPr>
              <w:t>Configured transmitted power for inter-band UL CA with UL MIMO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kern w:val="0"/>
                <w:sz w:val="20"/>
                <w:lang w:val="en-US" w:eastAsia="zh-TW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lang w:val="en-US" w:eastAsia="zh-TW"/>
              </w:rPr>
              <w:t>For inter-band UL CA with UL MIMO in one of the two frequency bands, the requirements in clause 6.2A.4.1.3 apply except that:</w:t>
            </w:r>
          </w:p>
          <w:p>
            <w:pPr>
              <w:pStyle w:val="48"/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PMingLiU" w:cs="Times New Roman"/>
                <w:kern w:val="0"/>
                <w:sz w:val="18"/>
                <w:szCs w:val="18"/>
                <w:lang w:val="en-US" w:eastAsia="zh-TW"/>
              </w:rPr>
              <w:pPrChange w:id="73" w:author="ZTE_Wubin Zhou" w:date="2024-09-18T18:27:53Z">
                <w:pPr>
                  <w:overflowPunct w:val="0"/>
                  <w:autoSpaceDE w:val="0"/>
                  <w:autoSpaceDN w:val="0"/>
                  <w:adjustRightInd w:val="0"/>
                  <w:spacing w:beforeLines="-2147483648" w:after="180" w:afterLines="-2147483648" w:line="240" w:lineRule="auto"/>
                  <w:ind w:firstLine="284"/>
                  <w:jc w:val="left"/>
                  <w:textAlignment w:val="baseline"/>
                </w:pPr>
              </w:pPrChange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lang w:val="en-GB" w:eastAsia="zh-CN"/>
              </w:rPr>
              <w:t>-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lang w:val="en-GB" w:eastAsia="zh-CN"/>
              </w:rPr>
              <w:tab/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GB" w:bidi="bn-IN"/>
              </w:rPr>
              <w:t>P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vertAlign w:val="subscript"/>
                <w:lang w:val="en-GB" w:eastAsia="en-GB" w:bidi="bn-IN"/>
              </w:rPr>
              <w:t>PowerClass,CA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GB" w:bidi="bn-IN"/>
              </w:rPr>
              <w:t xml:space="preserve"> is the maximum UE power specified in Table 6.2H.3.1-1 without taking into account the tolerance</w:t>
            </w:r>
            <w:ins w:id="74" w:author="ZTE_Wubin Zhou" w:date="2024-09-18T18:27:50Z">
              <w:r>
                <w:rPr>
                  <w:rFonts w:hint="eastAsia" w:ascii="Times New Roman" w:hAnsi="Times New Roman" w:eastAsia="宋体" w:cs="Times New Roman"/>
                  <w:kern w:val="0"/>
                  <w:sz w:val="18"/>
                  <w:szCs w:val="18"/>
                  <w:lang w:val="en-US" w:eastAsia="zh-CN" w:bidi="bn-IN"/>
                </w:rPr>
                <w:t>,</w:t>
              </w:r>
            </w:ins>
            <w:ins w:id="75" w:author="ZTE_Wubin Zhou" w:date="2024-09-18T18:27:58Z">
              <w:r>
                <w:rPr>
                  <w:rFonts w:hint="eastAsia" w:ascii="Times New Roman" w:hAnsi="Times New Roman" w:eastAsia="宋体" w:cs="Times New Roman"/>
                  <w:kern w:val="0"/>
                  <w:sz w:val="18"/>
                  <w:szCs w:val="18"/>
                  <w:lang w:val="en-US" w:eastAsia="zh-CN" w:bidi="bn-IN"/>
                </w:rPr>
                <w:t xml:space="preserve"> </w:t>
              </w:r>
            </w:ins>
            <w:ins w:id="76" w:author="ZTE_Wubin Zhou" w:date="2024-09-18T18:27:50Z">
              <w:r>
                <w:rPr>
                  <w:sz w:val="18"/>
                  <w:szCs w:val="18"/>
                  <w:lang w:eastAsia="zh-CN" w:bidi="bn-IN"/>
                </w:rPr>
                <w:t xml:space="preserve">If the UE indicates </w:t>
              </w:r>
            </w:ins>
            <w:ins w:id="77" w:author="ZTE_Wubin Zhou" w:date="2024-09-18T18:27:50Z">
              <w:r>
                <w:rPr>
                  <w:bCs/>
                  <w:i/>
                  <w:sz w:val="18"/>
                  <w:szCs w:val="18"/>
                </w:rPr>
                <w:t>higherPowerLimit-r17</w:t>
              </w:r>
            </w:ins>
            <w:ins w:id="78" w:author="ZTE_Wubin Zhou" w:date="2024-09-18T18:27:50Z">
              <w:r>
                <w:rPr>
                  <w:sz w:val="18"/>
                  <w:szCs w:val="18"/>
                  <w:lang w:eastAsia="zh-CN" w:bidi="bn-IN"/>
                </w:rPr>
                <w:t xml:space="preserve"> for an eligible CA configuration as specified in Table 6.2</w:t>
              </w:r>
            </w:ins>
            <w:ins w:id="79" w:author="ZTE_Wubin Zhou" w:date="2024-09-18T18:28:33Z">
              <w:r>
                <w:rPr>
                  <w:rFonts w:hint="eastAsia"/>
                  <w:sz w:val="18"/>
                  <w:szCs w:val="18"/>
                  <w:lang w:val="en-US" w:eastAsia="zh-CN" w:bidi="bn-IN"/>
                </w:rPr>
                <w:t>H</w:t>
              </w:r>
            </w:ins>
            <w:ins w:id="80" w:author="ZTE_Wubin Zhou" w:date="2024-09-18T18:28:35Z">
              <w:r>
                <w:rPr>
                  <w:rFonts w:hint="eastAsia"/>
                  <w:sz w:val="18"/>
                  <w:szCs w:val="18"/>
                  <w:lang w:val="en-US" w:eastAsia="zh-CN" w:bidi="bn-IN"/>
                </w:rPr>
                <w:t>.</w:t>
              </w:r>
            </w:ins>
            <w:ins w:id="81" w:author="ZTE_Wubin Zhou" w:date="2024-09-18T18:28:36Z">
              <w:r>
                <w:rPr>
                  <w:rFonts w:hint="eastAsia"/>
                  <w:sz w:val="18"/>
                  <w:szCs w:val="18"/>
                  <w:lang w:val="en-US" w:eastAsia="zh-CN" w:bidi="bn-IN"/>
                </w:rPr>
                <w:t>3</w:t>
              </w:r>
            </w:ins>
            <w:ins w:id="82" w:author="ZTE_Wubin Zhou" w:date="2024-09-18T18:28:37Z">
              <w:r>
                <w:rPr>
                  <w:rFonts w:hint="eastAsia"/>
                  <w:sz w:val="18"/>
                  <w:szCs w:val="18"/>
                  <w:lang w:val="en-US" w:eastAsia="zh-CN" w:bidi="bn-IN"/>
                </w:rPr>
                <w:t>.1-1</w:t>
              </w:r>
            </w:ins>
            <w:ins w:id="83" w:author="ZTE_Wubin Zhou" w:date="2024-09-18T18:27:50Z">
              <w:r>
                <w:rPr>
                  <w:sz w:val="18"/>
                  <w:szCs w:val="18"/>
                  <w:lang w:eastAsia="zh-CN" w:bidi="bn-IN"/>
                </w:rPr>
                <w:t xml:space="preserve"> and </w:t>
              </w:r>
            </w:ins>
            <w:ins w:id="84" w:author="ZTE_Wubin Zhou" w:date="2024-09-18T18:27:50Z">
              <w:r>
                <w:rPr>
                  <w:sz w:val="18"/>
                  <w:szCs w:val="18"/>
                  <w:lang w:eastAsia="zh-CN"/>
                </w:rPr>
                <w:t>ΔP</w:t>
              </w:r>
            </w:ins>
            <w:ins w:id="85" w:author="ZTE_Wubin Zhou" w:date="2024-09-18T18:27:50Z">
              <w:r>
                <w:rPr>
                  <w:sz w:val="18"/>
                  <w:szCs w:val="18"/>
                  <w:vertAlign w:val="subscript"/>
                  <w:lang w:eastAsia="zh-CN"/>
                </w:rPr>
                <w:t>PowerClass, CA</w:t>
              </w:r>
            </w:ins>
            <w:ins w:id="86" w:author="ZTE_Wubin Zhou" w:date="2024-09-18T18:27:50Z">
              <w:r>
                <w:rPr>
                  <w:sz w:val="18"/>
                  <w:szCs w:val="18"/>
                  <w:lang w:eastAsia="zh-CN"/>
                </w:rPr>
                <w:t xml:space="preserve"> = 0, </w:t>
              </w:r>
            </w:ins>
            <w:ins w:id="87" w:author="ZTE_Wubin Zhou" w:date="2024-09-18T18:27:50Z">
              <w:r>
                <w:rPr>
                  <w:sz w:val="18"/>
                  <w:szCs w:val="18"/>
                  <w:lang w:bidi="bn-IN"/>
                </w:rPr>
                <w:t>P</w:t>
              </w:r>
            </w:ins>
            <w:ins w:id="88" w:author="ZTE_Wubin Zhou" w:date="2024-09-18T18:27:50Z">
              <w:r>
                <w:rPr>
                  <w:sz w:val="18"/>
                  <w:szCs w:val="18"/>
                  <w:vertAlign w:val="subscript"/>
                  <w:lang w:bidi="bn-IN"/>
                </w:rPr>
                <w:t>PowerClass,CA</w:t>
              </w:r>
            </w:ins>
            <w:ins w:id="89" w:author="ZTE_Wubin Zhou" w:date="2024-09-18T18:27:50Z">
              <w:r>
                <w:rPr>
                  <w:sz w:val="18"/>
                  <w:szCs w:val="18"/>
                  <w:lang w:bidi="bn-IN"/>
                </w:rPr>
                <w:t xml:space="preserve"> is replaced by 10 log</w:t>
              </w:r>
            </w:ins>
            <w:ins w:id="90" w:author="ZTE_Wubin Zhou" w:date="2024-09-18T18:27:50Z">
              <w:r>
                <w:rPr>
                  <w:sz w:val="18"/>
                  <w:szCs w:val="18"/>
                  <w:vertAlign w:val="subscript"/>
                  <w:lang w:bidi="bn-IN"/>
                </w:rPr>
                <w:t>10</w:t>
              </w:r>
            </w:ins>
            <w:ins w:id="91" w:author="ZTE_Wubin Zhou" w:date="2024-09-18T18:27:50Z">
              <w:r>
                <w:rPr>
                  <w:sz w:val="18"/>
                  <w:szCs w:val="18"/>
                  <w:lang w:bidi="bn-IN"/>
                </w:rPr>
                <w:t xml:space="preserve"> </w:t>
              </w:r>
            </w:ins>
            <w:ins w:id="92" w:author="ZTE_Wubin Zhou" w:date="2024-09-18T18:27:50Z">
              <w:r>
                <w:rPr>
                  <w:sz w:val="18"/>
                  <w:szCs w:val="18"/>
                </w:rPr>
                <w:t>∑ p</w:t>
              </w:r>
            </w:ins>
            <w:ins w:id="93" w:author="ZTE_Wubin Zhou" w:date="2024-09-18T18:27:50Z">
              <w:r>
                <w:rPr>
                  <w:sz w:val="18"/>
                  <w:szCs w:val="18"/>
                  <w:vertAlign w:val="subscript"/>
                </w:rPr>
                <w:t>PowerClass,c.</w:t>
              </w:r>
            </w:ins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GB"/>
              </w:rPr>
              <w:t>;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MPRc and A-MPRc are specified in clause 6.2D.2 and clause 6.2D.3 respectively for the component carrier configured with UL MIMO.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ΔP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PowerClass,CA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: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851" w:hanging="284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en-GB" w:bidi="ar-SA"/>
              </w:rPr>
              <w:t>–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en-GB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For a power class 2 UE, it is 3dB when the requirements of default power class are applied as specified in sub-clause 6.2.H.3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1, otherwise ΔP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PowerClass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, CA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 xml:space="preserve"> = 0 dB;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851" w:hanging="284"/>
              <w:textAlignment w:val="baseline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en-GB" w:bidi="ar-SA"/>
              </w:rPr>
              <w:t>–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en-GB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For a power class 1.5 UE, it is 6dB when the requirements of default power class are applied as specified in sub-clause 6.2.H.3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1; and it is 3dB when the requirements of power class 2 are applied as specified in sub-clause 6.2.H.3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1; otherwise ΔP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PowerClass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, CA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 xml:space="preserve"> = 0 dB;</w:t>
            </w:r>
          </w:p>
        </w:tc>
      </w:tr>
      <w:bookmarkEnd w:id="14"/>
    </w:tbl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Similar changes are foreseen for 3Tx with TxD in sub-clauses 6.2L.3.1 and 6.2L.3.4.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等线" w:cs="Times New Roman"/>
          <w:b/>
          <w:bCs/>
          <w:i/>
          <w:iCs/>
          <w:kern w:val="0"/>
          <w:sz w:val="20"/>
          <w:u w:val="single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0"/>
          <w:sz w:val="20"/>
          <w:u w:val="single"/>
          <w:lang w:val="en-US" w:eastAsia="zh-CN"/>
        </w:rPr>
        <w:t>For 3Tx with TxD:</w:t>
      </w:r>
    </w:p>
    <w:p>
      <w:pPr>
        <w:pStyle w:val="57"/>
        <w:keepNext/>
        <w:keepLines/>
        <w:pageBreakBefore w:val="0"/>
        <w:kinsoku/>
        <w:wordWrap/>
        <w:topLinePunct w:val="0"/>
        <w:bidi w:val="0"/>
        <w:jc w:val="both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  <w:t xml:space="preserve">NOTE in 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TW" w:bidi="ar-SA"/>
        </w:rPr>
        <w:t>Table 6.2</w:t>
      </w:r>
      <w:r>
        <w:rPr>
          <w:rFonts w:hint="eastAsia" w:ascii="Times New Roman" w:hAnsi="Times New Roman" w:cs="Times New Roman"/>
          <w:b w:val="0"/>
          <w:kern w:val="2"/>
          <w:sz w:val="20"/>
          <w:szCs w:val="20"/>
          <w:highlight w:val="none"/>
          <w:lang w:val="en-US" w:eastAsia="zh-CN" w:bidi="ar-SA"/>
        </w:rPr>
        <w:t>L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  <w:t>.3.1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TW" w:bidi="ar-SA"/>
        </w:rPr>
        <w:t>-1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  <w:t xml:space="preserve"> in section 6.2L.3.1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highlight w:val="none"/>
          <w:lang w:val="en-US" w:eastAsia="zh-CN" w:bidi="ar-SA"/>
        </w:rPr>
        <w:t>UE maximum output power for inter-band UL CA with Tx Diversity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TW" w:bidi="ar-SA"/>
              </w:rPr>
              <w:t>NOTE 1:</w:t>
            </w:r>
            <w:r>
              <w:rPr>
                <w:rFonts w:ascii="Arial" w:hAnsi="Arial" w:eastAsia="Times New Roman" w:cs="Arial"/>
                <w:sz w:val="18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>An uplink CA configuration in which at least one of the bands has NOTE 3 in Table 6.2.1-1 is allowed to reduce the lower tolerance limit by 1.5 dB when the transmission bandwidths of at least one of the bands is confined within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 w:eastAsia="zh-TW" w:bidi="ar-SA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 xml:space="preserve">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 w:eastAsia="zh-TW" w:bidi="ar-SA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 xml:space="preserve"> + 4 MHz or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 w:eastAsia="zh-TW" w:bidi="ar-SA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 xml:space="preserve"> - 4 MHz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 w:eastAsia="zh-TW" w:bidi="ar-SA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>The UE supports PC3 in FDD band and PC2 with Tx Diversity in TDD band.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>The UE supports PC3 in FDD band and PC1.5 with Tx Diversity in TDD band.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>NOTE 4:</w:t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>Power class 3 is the default power class unless otherwise stated.</w:t>
            </w:r>
          </w:p>
          <w:p>
            <w:pPr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="120" w:beforeLines="50" w:after="180"/>
              <w:jc w:val="left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OTE 5:</w:t>
            </w:r>
            <w:r>
              <w:rPr>
                <w:rFonts w:ascii="Arial" w:hAnsi="Arial" w:eastAsia="Times New Roman" w:cs="Times New Roman"/>
                <w:sz w:val="18"/>
                <w:lang w:val="en-US" w:eastAsia="zh-TW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FWA form factor is targeted unless otherwise stated.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0"/>
              <w:ind w:left="851" w:hanging="851"/>
              <w:textAlignment w:val="baseline"/>
              <w:rPr>
                <w:ins w:id="94" w:author="ZTE_Wubin Zhou" w:date="2024-09-19T17:25:20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95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 xml:space="preserve">NOTE </w:t>
              </w:r>
            </w:ins>
            <w:ins w:id="96" w:author="ZTE_Wubin Zhou" w:date="2024-09-19T17:25:18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6</w:t>
              </w:r>
            </w:ins>
            <w:ins w:id="97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:</w:t>
              </w:r>
            </w:ins>
            <w:ins w:id="98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ab/>
              </w:r>
            </w:ins>
            <w:ins w:id="99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T</w:t>
              </w:r>
            </w:ins>
            <w:ins w:id="100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he UE that supports a PC2 uplink CA configuration </w:t>
              </w:r>
            </w:ins>
            <w:ins w:id="101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US" w:eastAsia="zh-CN" w:bidi="ar-SA"/>
                </w:rPr>
                <w:t>with a composite of supporting</w:t>
              </w:r>
            </w:ins>
            <w:ins w:id="102" w:author="ZTE_Wubin Zhou" w:date="2024-09-18T18:20:00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3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PC3 within an </w:t>
              </w:r>
            </w:ins>
            <w:ins w:id="104" w:author="ZTE_Wubin Zhou" w:date="2024-09-18T18:20:00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NR band</w:t>
              </w:r>
            </w:ins>
            <w:ins w:id="105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 and PC2 within a second NR</w:t>
              </w:r>
            </w:ins>
            <w:ins w:id="106" w:author="ZTE_Wubin Zhou" w:date="2024-09-18T18:20:00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 xml:space="preserve"> band</w:t>
              </w:r>
            </w:ins>
            <w:ins w:id="107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 may signal a </w:t>
              </w:r>
            </w:ins>
            <w:ins w:id="108" w:author="ZTE_Wubin Zhou" w:date="2024-09-18T18:20:00Z">
              <w:r>
                <w:rPr>
                  <w:rFonts w:ascii="Arial" w:hAnsi="Arial" w:eastAsia="等线" w:cs="Times New Roman"/>
                  <w:bCs/>
                  <w:i/>
                  <w:sz w:val="18"/>
                  <w:lang w:val="en-GB" w:eastAsia="en-US" w:bidi="ar-SA"/>
                </w:rPr>
                <w:t>higherPowerLimit-r17</w:t>
              </w:r>
            </w:ins>
            <w:ins w:id="109" w:author="ZTE_Wubin Zhou" w:date="2024-09-18T18:20:00Z">
              <w:r>
                <w:rPr>
                  <w:rFonts w:hint="eastAsia" w:ascii="Arial" w:hAnsi="Arial" w:eastAsia="Times New Roman" w:cs="Times New Roman"/>
                  <w:bCs/>
                  <w:i/>
                  <w:sz w:val="18"/>
                  <w:lang w:val="en-US" w:eastAsia="zh-CN" w:bidi="ar-SA"/>
                </w:rPr>
                <w:t xml:space="preserve"> </w:t>
              </w:r>
            </w:ins>
            <w:ins w:id="110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bn-IN"/>
                </w:rPr>
                <w:t xml:space="preserve">capability whereby the maximum output power indicated in the table may be exceeded in accordance with sub-clause </w:t>
              </w:r>
            </w:ins>
            <w:ins w:id="111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6.2</w:t>
              </w:r>
            </w:ins>
            <w:ins w:id="112" w:author="ZTE_Wubin Zhou" w:date="2024-09-24T09:40:15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L</w:t>
              </w:r>
            </w:ins>
            <w:ins w:id="113" w:author="ZTE_Wubin Zhou" w:date="2024-09-18T18:26:39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.3.4</w:t>
              </w:r>
            </w:ins>
            <w:ins w:id="114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.</w:t>
              </w:r>
            </w:ins>
            <w:ins w:id="115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 The power classes referenced are according to the reported </w:t>
              </w:r>
            </w:ins>
            <w:ins w:id="116" w:author="ZTE_Wubin Zhou" w:date="2024-09-18T18:20:00Z">
              <w:r>
                <w:rPr>
                  <w:rFonts w:ascii="Arial" w:hAnsi="Arial" w:eastAsia="等线" w:cs="Times New Roman"/>
                  <w:bCs/>
                  <w:i/>
                  <w:sz w:val="18"/>
                  <w:lang w:val="en-GB" w:eastAsia="en-US" w:bidi="ar-SA"/>
                </w:rPr>
                <w:t>ue-PowerClassPerBandPerBC-r17</w:t>
              </w:r>
            </w:ins>
            <w:ins w:id="117" w:author="ZTE_Wubin Zhou" w:date="2024-09-18T18:20:00Z">
              <w:r>
                <w:rPr>
                  <w:rFonts w:hint="eastAsia" w:ascii="Arial" w:hAnsi="Arial" w:eastAsia="Times New Roman" w:cs="Times New Roman"/>
                  <w:bCs/>
                  <w:i/>
                  <w:sz w:val="18"/>
                  <w:lang w:val="en-US" w:eastAsia="zh-CN" w:bidi="ar-SA"/>
                </w:rPr>
                <w:t xml:space="preserve"> </w:t>
              </w:r>
            </w:ins>
            <w:ins w:id="118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>if indicated or ue-PowerClass otherwise.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0"/>
              <w:ind w:left="851" w:hanging="851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19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 xml:space="preserve">NOTE </w:t>
              </w:r>
            </w:ins>
            <w:ins w:id="120" w:author="ZTE_Wubin Zhou" w:date="2024-09-19T17:25:59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7</w:t>
              </w:r>
            </w:ins>
            <w:ins w:id="121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:</w:t>
              </w:r>
            </w:ins>
            <w:ins w:id="122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ab/>
              </w:r>
            </w:ins>
            <w:ins w:id="123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T</w:t>
              </w:r>
            </w:ins>
            <w:ins w:id="124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>he UE that supports a PC</w:t>
              </w:r>
            </w:ins>
            <w:ins w:id="125" w:author="ZTE_Wubin Zhou" w:date="2024-09-18T18:23:36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1.</w:t>
              </w:r>
            </w:ins>
            <w:ins w:id="126" w:author="ZTE_Wubin Zhou" w:date="2024-09-18T18:23:37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5</w:t>
              </w:r>
            </w:ins>
            <w:ins w:id="127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 uplink CA configuration </w:t>
              </w:r>
            </w:ins>
            <w:ins w:id="128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US" w:eastAsia="zh-CN" w:bidi="ar-SA"/>
                </w:rPr>
                <w:t>with a composite of supporting</w:t>
              </w:r>
            </w:ins>
            <w:ins w:id="129" w:author="ZTE_Wubin Zhou" w:date="2024-09-18T18:20:00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30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>PC3</w:t>
              </w:r>
            </w:ins>
            <w:ins w:id="131" w:author="ZTE_Wubin Zhou" w:date="2024-09-18T18:24:09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 xml:space="preserve"> o</w:t>
              </w:r>
            </w:ins>
            <w:ins w:id="132" w:author="ZTE_Wubin Zhou" w:date="2024-09-18T18:24:10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r PC2</w:t>
              </w:r>
            </w:ins>
            <w:ins w:id="133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 within an </w:t>
              </w:r>
            </w:ins>
            <w:ins w:id="134" w:author="ZTE_Wubin Zhou" w:date="2024-09-18T18:20:00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>NR band</w:t>
              </w:r>
            </w:ins>
            <w:ins w:id="135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 and PC</w:t>
              </w:r>
            </w:ins>
            <w:ins w:id="136" w:author="ZTE_Wubin Zhou" w:date="2024-09-18T18:24:14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1.</w:t>
              </w:r>
            </w:ins>
            <w:ins w:id="137" w:author="ZTE_Wubin Zhou" w:date="2024-09-18T18:24:15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5</w:t>
              </w:r>
            </w:ins>
            <w:ins w:id="138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 within a second NR</w:t>
              </w:r>
            </w:ins>
            <w:ins w:id="139" w:author="ZTE_Wubin Zhou" w:date="2024-09-18T18:20:00Z">
              <w:r>
                <w:rPr>
                  <w:rFonts w:hint="eastAsia" w:ascii="Arial" w:hAnsi="Arial" w:eastAsia="等线" w:cs="Times New Roman"/>
                  <w:sz w:val="18"/>
                  <w:lang w:val="en-GB" w:eastAsia="zh-CN" w:bidi="ar-SA"/>
                </w:rPr>
                <w:t xml:space="preserve"> band</w:t>
              </w:r>
            </w:ins>
            <w:ins w:id="140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 may signal a </w:t>
              </w:r>
            </w:ins>
            <w:ins w:id="141" w:author="ZTE_Wubin Zhou" w:date="2024-09-18T18:20:00Z">
              <w:r>
                <w:rPr>
                  <w:rFonts w:ascii="Arial" w:hAnsi="Arial" w:eastAsia="等线" w:cs="Times New Roman"/>
                  <w:bCs/>
                  <w:i/>
                  <w:sz w:val="18"/>
                  <w:lang w:val="en-GB" w:eastAsia="en-US" w:bidi="ar-SA"/>
                </w:rPr>
                <w:t>higherPowerLimit-r17</w:t>
              </w:r>
            </w:ins>
            <w:ins w:id="142" w:author="ZTE_Wubin Zhou" w:date="2024-09-18T18:20:00Z">
              <w:r>
                <w:rPr>
                  <w:rFonts w:hint="eastAsia" w:ascii="Arial" w:hAnsi="Arial" w:eastAsia="Times New Roman" w:cs="Times New Roman"/>
                  <w:bCs/>
                  <w:i/>
                  <w:sz w:val="18"/>
                  <w:lang w:val="en-US" w:eastAsia="zh-CN" w:bidi="ar-SA"/>
                </w:rPr>
                <w:t xml:space="preserve"> </w:t>
              </w:r>
            </w:ins>
            <w:ins w:id="143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bn-IN"/>
                </w:rPr>
                <w:t xml:space="preserve">capability whereby the maximum output power indicated in the table may be exceeded in accordance with sub-clause </w:t>
              </w:r>
            </w:ins>
            <w:ins w:id="144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6.2</w:t>
              </w:r>
            </w:ins>
            <w:ins w:id="145" w:author="ZTE_Wubin Zhou" w:date="2024-09-24T09:40:17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L</w:t>
              </w:r>
            </w:ins>
            <w:ins w:id="146" w:author="ZTE_Wubin Zhou" w:date="2024-09-18T18:26:46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.</w:t>
              </w:r>
            </w:ins>
            <w:ins w:id="147" w:author="ZTE_Wubin Zhou" w:date="2024-09-18T18:26:47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3.4</w:t>
              </w:r>
            </w:ins>
            <w:ins w:id="148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en-US" w:bidi="ar-SA"/>
                </w:rPr>
                <w:t>.</w:t>
              </w:r>
            </w:ins>
            <w:ins w:id="149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 xml:space="preserve"> The power classes referenced are according to the reported </w:t>
              </w:r>
            </w:ins>
            <w:ins w:id="150" w:author="ZTE_Wubin Zhou" w:date="2024-09-18T18:20:00Z">
              <w:r>
                <w:rPr>
                  <w:rFonts w:ascii="Arial" w:hAnsi="Arial" w:eastAsia="等线" w:cs="Times New Roman"/>
                  <w:bCs/>
                  <w:i/>
                  <w:sz w:val="18"/>
                  <w:lang w:val="en-GB" w:eastAsia="en-US" w:bidi="ar-SA"/>
                </w:rPr>
                <w:t>ue-PowerClassPerBandPerBC-r17</w:t>
              </w:r>
            </w:ins>
            <w:ins w:id="151" w:author="ZTE_Wubin Zhou" w:date="2024-09-18T18:20:00Z">
              <w:r>
                <w:rPr>
                  <w:rFonts w:hint="eastAsia" w:ascii="Arial" w:hAnsi="Arial" w:eastAsia="Times New Roman" w:cs="Times New Roman"/>
                  <w:bCs/>
                  <w:i/>
                  <w:sz w:val="18"/>
                  <w:lang w:val="en-US" w:eastAsia="zh-CN" w:bidi="ar-SA"/>
                </w:rPr>
                <w:t xml:space="preserve"> </w:t>
              </w:r>
            </w:ins>
            <w:ins w:id="152" w:author="ZTE_Wubin Zhou" w:date="2024-09-18T18:20:00Z">
              <w:r>
                <w:rPr>
                  <w:rFonts w:ascii="Arial" w:hAnsi="Arial" w:eastAsia="等线" w:cs="Times New Roman"/>
                  <w:sz w:val="18"/>
                  <w:lang w:val="en-GB" w:eastAsia="zh-CN" w:bidi="ar-SA"/>
                </w:rPr>
                <w:t>if indicated or ue-PowerClass otherwise.</w:t>
              </w:r>
            </w:ins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Modification on the description for in sub-clause </w:t>
      </w:r>
      <w:r>
        <w:t>6.2</w:t>
      </w:r>
      <w:r>
        <w:rPr>
          <w:rFonts w:hint="eastAsia"/>
          <w:lang w:val="en-US" w:eastAsia="zh-CN"/>
        </w:rPr>
        <w:t>H.3.4: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pBdr>
                <w:top w:val="none" w:color="auto" w:sz="0" w:space="0"/>
              </w:pBd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hAnsi="Arial" w:eastAsia="MS Mincho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sz w:val="24"/>
                <w:lang w:val="en-GB" w:eastAsia="en-GB" w:bidi="ar-SA"/>
              </w:rPr>
              <w:t>6.2L.3.4</w:t>
            </w:r>
            <w:r>
              <w:rPr>
                <w:rFonts w:ascii="Arial" w:hAnsi="Arial" w:eastAsia="MS Mincho" w:cs="Times New Roman"/>
                <w:sz w:val="24"/>
                <w:lang w:val="en-GB" w:eastAsia="en-GB" w:bidi="ar-SA"/>
              </w:rPr>
              <w:tab/>
            </w:r>
            <w:r>
              <w:rPr>
                <w:rFonts w:ascii="Arial" w:hAnsi="Arial" w:eastAsia="MS Mincho" w:cs="Times New Roman"/>
                <w:sz w:val="24"/>
                <w:lang w:val="en-GB" w:eastAsia="en-GB" w:bidi="ar-SA"/>
              </w:rPr>
              <w:t>Configured transmitted power for inter-band UL CA with Tx Diversity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US" w:eastAsia="zh-TW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US" w:eastAsia="zh-TW"/>
              </w:rPr>
              <w:t>For inter-band UL CA with Tx Diversity in one of the two frequency bands, the requirements in clause 6.2A.4.1.3 apply except that: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ind w:left="514" w:leftChars="190" w:hanging="115" w:hangingChars="64"/>
              <w:jc w:val="left"/>
              <w:textAlignment w:val="baseline"/>
              <w:rPr>
                <w:rFonts w:ascii="Times New Roman" w:hAnsi="Times New Roman" w:eastAsia="PMingLiU" w:cs="Times New Roman"/>
                <w:kern w:val="0"/>
                <w:sz w:val="18"/>
                <w:szCs w:val="18"/>
                <w:lang w:val="en-US" w:eastAsia="zh-TW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zh-CN"/>
              </w:rPr>
              <w:t>-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zh-CN"/>
              </w:rPr>
              <w:tab/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GB" w:bidi="bn-IN"/>
              </w:rPr>
              <w:t>P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vertAlign w:val="subscript"/>
                <w:lang w:val="en-GB" w:eastAsia="en-GB" w:bidi="bn-IN"/>
              </w:rPr>
              <w:t>PowerClass,CA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GB" w:bidi="bn-IN"/>
              </w:rPr>
              <w:t xml:space="preserve"> is the maximum UE power specified in Table 6.2L.3.1-1 without taking into account the tolerance</w:t>
            </w:r>
            <w:ins w:id="153" w:author="ZTE_Wubin Zhou" w:date="2024-09-18T18:27:50Z">
              <w:r>
                <w:rPr>
                  <w:rFonts w:hint="eastAsia" w:ascii="Times New Roman" w:hAnsi="Times New Roman" w:eastAsia="宋体" w:cs="Times New Roman"/>
                  <w:kern w:val="0"/>
                  <w:sz w:val="18"/>
                  <w:szCs w:val="18"/>
                  <w:lang w:val="en-US" w:eastAsia="zh-CN" w:bidi="bn-IN"/>
                </w:rPr>
                <w:t>,</w:t>
              </w:r>
            </w:ins>
            <w:ins w:id="154" w:author="ZTE_Wubin Zhou" w:date="2024-09-18T18:27:58Z">
              <w:r>
                <w:rPr>
                  <w:rFonts w:hint="eastAsia" w:ascii="Times New Roman" w:hAnsi="Times New Roman" w:eastAsia="宋体" w:cs="Times New Roman"/>
                  <w:kern w:val="0"/>
                  <w:sz w:val="18"/>
                  <w:szCs w:val="18"/>
                  <w:lang w:val="en-US" w:eastAsia="zh-CN" w:bidi="bn-IN"/>
                </w:rPr>
                <w:t xml:space="preserve"> </w:t>
              </w:r>
            </w:ins>
            <w:ins w:id="155" w:author="ZTE_Wubin Zhou" w:date="2024-09-18T18:27:50Z">
              <w:r>
                <w:rPr>
                  <w:sz w:val="18"/>
                  <w:szCs w:val="18"/>
                  <w:lang w:eastAsia="zh-CN" w:bidi="bn-IN"/>
                </w:rPr>
                <w:t xml:space="preserve">If the UE indicates </w:t>
              </w:r>
            </w:ins>
            <w:ins w:id="156" w:author="ZTE_Wubin Zhou" w:date="2024-09-18T18:27:50Z">
              <w:r>
                <w:rPr>
                  <w:bCs/>
                  <w:i/>
                  <w:sz w:val="18"/>
                  <w:szCs w:val="18"/>
                </w:rPr>
                <w:t>higherPowerLimit-r17</w:t>
              </w:r>
            </w:ins>
            <w:ins w:id="157" w:author="ZTE_Wubin Zhou" w:date="2024-09-18T18:27:50Z">
              <w:r>
                <w:rPr>
                  <w:sz w:val="18"/>
                  <w:szCs w:val="18"/>
                  <w:lang w:eastAsia="zh-CN" w:bidi="bn-IN"/>
                </w:rPr>
                <w:t xml:space="preserve"> for an eligible CA configuration as specified in Table 6.2</w:t>
              </w:r>
            </w:ins>
            <w:ins w:id="158" w:author="ZTE_Wubin Zhou" w:date="2024-09-19T17:27:37Z">
              <w:r>
                <w:rPr>
                  <w:rFonts w:hint="eastAsia"/>
                  <w:sz w:val="18"/>
                  <w:szCs w:val="18"/>
                  <w:lang w:val="en-US" w:eastAsia="zh-CN" w:bidi="bn-IN"/>
                </w:rPr>
                <w:t>L</w:t>
              </w:r>
            </w:ins>
            <w:ins w:id="159" w:author="ZTE_Wubin Zhou" w:date="2024-09-18T18:28:35Z">
              <w:r>
                <w:rPr>
                  <w:rFonts w:hint="eastAsia"/>
                  <w:sz w:val="18"/>
                  <w:szCs w:val="18"/>
                  <w:lang w:val="en-US" w:eastAsia="zh-CN" w:bidi="bn-IN"/>
                </w:rPr>
                <w:t>.</w:t>
              </w:r>
            </w:ins>
            <w:ins w:id="160" w:author="ZTE_Wubin Zhou" w:date="2024-09-18T18:28:36Z">
              <w:r>
                <w:rPr>
                  <w:rFonts w:hint="eastAsia"/>
                  <w:sz w:val="18"/>
                  <w:szCs w:val="18"/>
                  <w:lang w:val="en-US" w:eastAsia="zh-CN" w:bidi="bn-IN"/>
                </w:rPr>
                <w:t>3</w:t>
              </w:r>
            </w:ins>
            <w:ins w:id="161" w:author="ZTE_Wubin Zhou" w:date="2024-09-18T18:28:37Z">
              <w:r>
                <w:rPr>
                  <w:rFonts w:hint="eastAsia"/>
                  <w:sz w:val="18"/>
                  <w:szCs w:val="18"/>
                  <w:lang w:val="en-US" w:eastAsia="zh-CN" w:bidi="bn-IN"/>
                </w:rPr>
                <w:t>.1-1</w:t>
              </w:r>
            </w:ins>
            <w:ins w:id="162" w:author="ZTE_Wubin Zhou" w:date="2024-09-18T18:27:50Z">
              <w:r>
                <w:rPr>
                  <w:sz w:val="18"/>
                  <w:szCs w:val="18"/>
                  <w:lang w:eastAsia="zh-CN" w:bidi="bn-IN"/>
                </w:rPr>
                <w:t xml:space="preserve"> and </w:t>
              </w:r>
            </w:ins>
            <w:ins w:id="163" w:author="ZTE_Wubin Zhou" w:date="2024-09-18T18:27:50Z">
              <w:r>
                <w:rPr>
                  <w:sz w:val="18"/>
                  <w:szCs w:val="18"/>
                  <w:lang w:eastAsia="zh-CN"/>
                </w:rPr>
                <w:t>ΔP</w:t>
              </w:r>
            </w:ins>
            <w:ins w:id="164" w:author="ZTE_Wubin Zhou" w:date="2024-09-18T18:27:50Z">
              <w:r>
                <w:rPr>
                  <w:sz w:val="18"/>
                  <w:szCs w:val="18"/>
                  <w:vertAlign w:val="subscript"/>
                  <w:lang w:eastAsia="zh-CN"/>
                </w:rPr>
                <w:t>PowerClass, CA</w:t>
              </w:r>
            </w:ins>
            <w:ins w:id="165" w:author="ZTE_Wubin Zhou" w:date="2024-09-18T18:27:50Z">
              <w:r>
                <w:rPr>
                  <w:sz w:val="18"/>
                  <w:szCs w:val="18"/>
                  <w:lang w:eastAsia="zh-CN"/>
                </w:rPr>
                <w:t xml:space="preserve"> = 0, </w:t>
              </w:r>
            </w:ins>
            <w:ins w:id="166" w:author="ZTE_Wubin Zhou" w:date="2024-09-18T18:27:50Z">
              <w:r>
                <w:rPr>
                  <w:sz w:val="18"/>
                  <w:szCs w:val="18"/>
                  <w:lang w:bidi="bn-IN"/>
                </w:rPr>
                <w:t>P</w:t>
              </w:r>
            </w:ins>
            <w:ins w:id="167" w:author="ZTE_Wubin Zhou" w:date="2024-09-18T18:27:50Z">
              <w:r>
                <w:rPr>
                  <w:sz w:val="18"/>
                  <w:szCs w:val="18"/>
                  <w:vertAlign w:val="subscript"/>
                  <w:lang w:bidi="bn-IN"/>
                </w:rPr>
                <w:t>PowerClass,CA</w:t>
              </w:r>
            </w:ins>
            <w:ins w:id="168" w:author="ZTE_Wubin Zhou" w:date="2024-09-18T18:27:50Z">
              <w:r>
                <w:rPr>
                  <w:sz w:val="18"/>
                  <w:szCs w:val="18"/>
                  <w:lang w:bidi="bn-IN"/>
                </w:rPr>
                <w:t xml:space="preserve"> is replaced by 10 log</w:t>
              </w:r>
            </w:ins>
            <w:ins w:id="169" w:author="ZTE_Wubin Zhou" w:date="2024-09-18T18:27:50Z">
              <w:r>
                <w:rPr>
                  <w:sz w:val="18"/>
                  <w:szCs w:val="18"/>
                  <w:vertAlign w:val="subscript"/>
                  <w:lang w:bidi="bn-IN"/>
                </w:rPr>
                <w:t>10</w:t>
              </w:r>
            </w:ins>
            <w:ins w:id="170" w:author="ZTE_Wubin Zhou" w:date="2024-09-18T18:27:50Z">
              <w:r>
                <w:rPr>
                  <w:sz w:val="18"/>
                  <w:szCs w:val="18"/>
                  <w:lang w:bidi="bn-IN"/>
                </w:rPr>
                <w:t xml:space="preserve"> </w:t>
              </w:r>
            </w:ins>
            <w:ins w:id="171" w:author="ZTE_Wubin Zhou" w:date="2024-09-18T18:27:50Z">
              <w:r>
                <w:rPr>
                  <w:sz w:val="18"/>
                  <w:szCs w:val="18"/>
                </w:rPr>
                <w:t>∑ p</w:t>
              </w:r>
            </w:ins>
            <w:ins w:id="172" w:author="ZTE_Wubin Zhou" w:date="2024-09-18T18:27:50Z">
              <w:r>
                <w:rPr>
                  <w:sz w:val="18"/>
                  <w:szCs w:val="18"/>
                  <w:vertAlign w:val="subscript"/>
                </w:rPr>
                <w:t>PowerClass,c.</w:t>
              </w:r>
            </w:ins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GB"/>
              </w:rPr>
              <w:t>;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MPRc and A-MPRc are specified in clause 6.2G.2 and clause 6.2G.3 respectively for the component carrier configured with Tx Diversity.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ΔP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PowerClass,CA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: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851" w:hanging="284"/>
              <w:textAlignment w:val="baseline"/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en-GB" w:bidi="ar-SA"/>
              </w:rPr>
              <w:t>–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en-GB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For a power class 2 UE, it is 3dB when the requirements of default power class are applied as specified in sub-clause 6.2.J.3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1, otherwise ΔP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PowerClass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, CA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 xml:space="preserve"> = 0 dB;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1135" w:hanging="284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en-GB" w:bidi="ar-SA"/>
              </w:rPr>
              <w:t>–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en-GB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For a power class 1.5 UE, it is 6dB when the requirements of default power class are applied as specified in sub-clause 6.2.J.3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1; and it is 3dB when the requirements of power class 2 are applied as specified in sub-clause 6.2.J.3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>1; otherwise ΔP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PowerClass</w:t>
            </w:r>
            <w:r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subscript"/>
                <w:lang w:val="en-GB" w:eastAsia="zh-CN" w:bidi="ar-SA"/>
              </w:rPr>
              <w:t>, CA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val="en-GB" w:eastAsia="zh-CN" w:bidi="ar-SA"/>
              </w:rPr>
              <w:t xml:space="preserve"> = 0 dB;</w:t>
            </w:r>
          </w:p>
        </w:tc>
      </w:tr>
      <w:bookmarkEnd w:id="15"/>
      <w:bookmarkEnd w:id="16"/>
      <w:bookmarkEnd w:id="17"/>
    </w:tbl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we give some discussions on t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>he</w:t>
      </w:r>
      <w:r>
        <w:rPr>
          <w:rFonts w:hint="eastAsia" w:cs="Times New Roman"/>
          <w:sz w:val="20"/>
          <w:szCs w:val="20"/>
          <w:lang w:val="en-US" w:eastAsia="zh-CN"/>
        </w:rPr>
        <w:t xml:space="preserve"> R19 increasing UE transmission power limit.</w:t>
      </w:r>
      <w:r>
        <w:rPr>
          <w:rFonts w:hint="eastAsia" w:cs="Times New Roman"/>
          <w:iCs/>
          <w:sz w:val="20"/>
          <w:szCs w:val="20"/>
          <w:lang w:val="en-US" w:eastAsia="zh-CN"/>
        </w:rPr>
        <w:t xml:space="preserve"> t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he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proposals and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conclusions are: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 xml:space="preserve">Observation 1. With the existing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R17/R18 methodologies, </w:t>
      </w: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>the impacts for the specification are limited for R19 supporting the feature of increasing UE transmission power limit.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等线"/>
          <w:sz w:val="20"/>
          <w:szCs w:val="20"/>
          <w:highlight w:val="none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 xml:space="preserve">Observation 2. Either UL inter-band CA with intra-band non-contiguous CA or four UL CA are invalid </w:t>
      </w: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en-GB"/>
        </w:rPr>
        <w:t>inter-band band combination</w:t>
      </w: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 xml:space="preserve"> scenarios.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等线" w:cs="Times New Roman"/>
          <w:b/>
          <w:bCs/>
          <w:i/>
          <w:iCs/>
          <w:kern w:val="0"/>
          <w:sz w:val="20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kern w:val="0"/>
          <w:sz w:val="20"/>
          <w:lang w:val="en-US" w:eastAsia="zh-CN"/>
        </w:rPr>
        <w:t>Proposal: To take the modifications to TS38.101-1 into account.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kinsoku/>
        <w:wordWrap/>
        <w:topLinePunct w:val="0"/>
        <w:bidi w:val="0"/>
        <w:rPr>
          <w:rFonts w:ascii="Arial" w:hAnsi="Arial" w:cs="Arial" w:eastAsiaTheme="minorEastAsia"/>
          <w:b/>
          <w:sz w:val="24"/>
          <w:lang w:eastAsia="en-GB"/>
        </w:rPr>
      </w:pPr>
      <w:r>
        <w:rPr>
          <w:rFonts w:hint="eastAsia"/>
          <w:sz w:val="20"/>
          <w:szCs w:val="20"/>
          <w:lang w:val="en-US" w:eastAsia="zh-CN"/>
        </w:rPr>
        <w:t xml:space="preserve">[1] </w:t>
      </w:r>
      <w:r>
        <w:rPr>
          <w:rFonts w:hint="eastAsia"/>
          <w:sz w:val="20"/>
          <w:szCs w:val="20"/>
          <w:lang w:val="en-US" w:eastAsia="en-GB"/>
        </w:rPr>
        <w:fldChar w:fldCharType="begin"/>
      </w:r>
      <w:r>
        <w:rPr>
          <w:rFonts w:hint="eastAsia"/>
          <w:sz w:val="20"/>
          <w:szCs w:val="20"/>
          <w:lang w:val="en-US" w:eastAsia="en-GB"/>
        </w:rPr>
        <w:instrText xml:space="preserve"> HYPERLINK "http://10.10.10.10/ftp/RAN/RAN4/Inbox/R4-2414277.zip" </w:instrText>
      </w:r>
      <w:r>
        <w:rPr>
          <w:rFonts w:hint="eastAsia"/>
          <w:sz w:val="20"/>
          <w:szCs w:val="20"/>
          <w:lang w:val="en-US" w:eastAsia="en-GB"/>
        </w:rPr>
        <w:fldChar w:fldCharType="separate"/>
      </w:r>
      <w:r>
        <w:rPr>
          <w:rFonts w:hint="eastAsia"/>
          <w:sz w:val="20"/>
          <w:szCs w:val="20"/>
          <w:lang w:val="en-US" w:eastAsia="en-GB"/>
        </w:rPr>
        <w:t>R4-2414277</w:t>
      </w:r>
      <w:r>
        <w:rPr>
          <w:rFonts w:hint="eastAsia"/>
          <w:sz w:val="20"/>
          <w:szCs w:val="20"/>
          <w:lang w:val="en-US" w:eastAsia="en-GB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WF on HPUE for CA in TN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Samsung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[2] </w:t>
      </w:r>
      <w:r>
        <w:rPr>
          <w:rFonts w:hint="default"/>
          <w:sz w:val="20"/>
          <w:szCs w:val="20"/>
          <w:lang w:val="en-US" w:eastAsia="zh-CN"/>
        </w:rPr>
        <w:t>R4-240835</w:t>
      </w:r>
      <w:r>
        <w:rPr>
          <w:rFonts w:hint="eastAsia"/>
          <w:sz w:val="20"/>
          <w:szCs w:val="20"/>
          <w:lang w:val="en-US" w:eastAsia="zh-CN"/>
        </w:rPr>
        <w:t>3, on R19 Increasing UE transmission power limit, ZTE Corporation, Sanechips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[3] R4-2411880, Further discussion on R19 Increasing UE transmission power limit, ZTE Corporation, Sanechips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DAE9098"/>
    <w:multiLevelType w:val="singleLevel"/>
    <w:tmpl w:val="ADAE9098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E5C4D0A"/>
    <w:multiLevelType w:val="multilevel"/>
    <w:tmpl w:val="5E5C4D0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 Zhou">
    <w15:presenceInfo w15:providerId="None" w15:userId="ZTE_Wubin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8145F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21DB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3F4D90"/>
    <w:rsid w:val="004005E1"/>
    <w:rsid w:val="00403A84"/>
    <w:rsid w:val="00405979"/>
    <w:rsid w:val="00412299"/>
    <w:rsid w:val="004127DE"/>
    <w:rsid w:val="004136C5"/>
    <w:rsid w:val="00415A01"/>
    <w:rsid w:val="0041686A"/>
    <w:rsid w:val="00425DA4"/>
    <w:rsid w:val="00430809"/>
    <w:rsid w:val="0043126B"/>
    <w:rsid w:val="00432CFA"/>
    <w:rsid w:val="00434072"/>
    <w:rsid w:val="0044439F"/>
    <w:rsid w:val="00447360"/>
    <w:rsid w:val="004473B1"/>
    <w:rsid w:val="00450ED2"/>
    <w:rsid w:val="00456228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B0984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286A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6065"/>
    <w:rsid w:val="00BB0A84"/>
    <w:rsid w:val="00BB7052"/>
    <w:rsid w:val="00BC2AB7"/>
    <w:rsid w:val="00BC6BB6"/>
    <w:rsid w:val="00BE107C"/>
    <w:rsid w:val="00BE1368"/>
    <w:rsid w:val="00BE6247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26CC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0685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C7A04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3EFC"/>
    <w:rsid w:val="00FD026F"/>
    <w:rsid w:val="00FD0720"/>
    <w:rsid w:val="00FD5FC4"/>
    <w:rsid w:val="00FE4F39"/>
    <w:rsid w:val="00FF10BD"/>
    <w:rsid w:val="01017306"/>
    <w:rsid w:val="01101B26"/>
    <w:rsid w:val="011404C5"/>
    <w:rsid w:val="0117001C"/>
    <w:rsid w:val="011A0B49"/>
    <w:rsid w:val="012260C6"/>
    <w:rsid w:val="0129526D"/>
    <w:rsid w:val="013B1A03"/>
    <w:rsid w:val="014A0623"/>
    <w:rsid w:val="014C6B63"/>
    <w:rsid w:val="01510D83"/>
    <w:rsid w:val="01536583"/>
    <w:rsid w:val="016E26AA"/>
    <w:rsid w:val="01764F01"/>
    <w:rsid w:val="01795BD9"/>
    <w:rsid w:val="018107C9"/>
    <w:rsid w:val="01815F85"/>
    <w:rsid w:val="01837FEF"/>
    <w:rsid w:val="01854FE9"/>
    <w:rsid w:val="018E207B"/>
    <w:rsid w:val="0190283E"/>
    <w:rsid w:val="019B32C6"/>
    <w:rsid w:val="019D155B"/>
    <w:rsid w:val="01A428BB"/>
    <w:rsid w:val="01AE307F"/>
    <w:rsid w:val="01B35169"/>
    <w:rsid w:val="01BB2C67"/>
    <w:rsid w:val="01BC366C"/>
    <w:rsid w:val="01BF0B5D"/>
    <w:rsid w:val="01C00B7B"/>
    <w:rsid w:val="01D11357"/>
    <w:rsid w:val="01D46B8D"/>
    <w:rsid w:val="01D866D8"/>
    <w:rsid w:val="01E7372B"/>
    <w:rsid w:val="01EE2663"/>
    <w:rsid w:val="01F31C8D"/>
    <w:rsid w:val="01F90434"/>
    <w:rsid w:val="01FB366B"/>
    <w:rsid w:val="01FD3930"/>
    <w:rsid w:val="021B7C87"/>
    <w:rsid w:val="0221260B"/>
    <w:rsid w:val="022330E8"/>
    <w:rsid w:val="022D4A6E"/>
    <w:rsid w:val="023B0A39"/>
    <w:rsid w:val="023C78A7"/>
    <w:rsid w:val="02444B7E"/>
    <w:rsid w:val="02452ED8"/>
    <w:rsid w:val="024A5964"/>
    <w:rsid w:val="024B023C"/>
    <w:rsid w:val="024D6B6A"/>
    <w:rsid w:val="024F6C8C"/>
    <w:rsid w:val="02504E6F"/>
    <w:rsid w:val="02510B5E"/>
    <w:rsid w:val="02566C17"/>
    <w:rsid w:val="025A122E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9D7AB8"/>
    <w:rsid w:val="02A10998"/>
    <w:rsid w:val="02A705C7"/>
    <w:rsid w:val="02AB0FBC"/>
    <w:rsid w:val="02AE6812"/>
    <w:rsid w:val="02BD787A"/>
    <w:rsid w:val="02D16C80"/>
    <w:rsid w:val="02DC3F9C"/>
    <w:rsid w:val="02E14F55"/>
    <w:rsid w:val="02EB30F4"/>
    <w:rsid w:val="02F900F0"/>
    <w:rsid w:val="03047DDD"/>
    <w:rsid w:val="03073BDC"/>
    <w:rsid w:val="030B0647"/>
    <w:rsid w:val="030B2860"/>
    <w:rsid w:val="030C40C1"/>
    <w:rsid w:val="030D2F0B"/>
    <w:rsid w:val="030F3B4D"/>
    <w:rsid w:val="031D702B"/>
    <w:rsid w:val="03350E4E"/>
    <w:rsid w:val="03382FC4"/>
    <w:rsid w:val="03385BAA"/>
    <w:rsid w:val="033C68CE"/>
    <w:rsid w:val="03416974"/>
    <w:rsid w:val="03445E8F"/>
    <w:rsid w:val="03496C64"/>
    <w:rsid w:val="035154D3"/>
    <w:rsid w:val="03520C36"/>
    <w:rsid w:val="03527C38"/>
    <w:rsid w:val="03557185"/>
    <w:rsid w:val="0356746F"/>
    <w:rsid w:val="03620451"/>
    <w:rsid w:val="03642E26"/>
    <w:rsid w:val="036E37C2"/>
    <w:rsid w:val="03746F87"/>
    <w:rsid w:val="03780D14"/>
    <w:rsid w:val="037828CA"/>
    <w:rsid w:val="03802AC0"/>
    <w:rsid w:val="038143CE"/>
    <w:rsid w:val="03814F5B"/>
    <w:rsid w:val="038B3141"/>
    <w:rsid w:val="03970C22"/>
    <w:rsid w:val="03A142C1"/>
    <w:rsid w:val="03A52784"/>
    <w:rsid w:val="03A77DFA"/>
    <w:rsid w:val="03AA5C06"/>
    <w:rsid w:val="03AC1F4B"/>
    <w:rsid w:val="03B339B1"/>
    <w:rsid w:val="03C05350"/>
    <w:rsid w:val="03C1287B"/>
    <w:rsid w:val="03C12A05"/>
    <w:rsid w:val="03C36B0E"/>
    <w:rsid w:val="03C528EA"/>
    <w:rsid w:val="03C53E20"/>
    <w:rsid w:val="03C5702C"/>
    <w:rsid w:val="03CF67FA"/>
    <w:rsid w:val="03D7133F"/>
    <w:rsid w:val="03D82F4A"/>
    <w:rsid w:val="03DF1641"/>
    <w:rsid w:val="03E13E4E"/>
    <w:rsid w:val="03E358F3"/>
    <w:rsid w:val="03E641C4"/>
    <w:rsid w:val="03E84DE8"/>
    <w:rsid w:val="04006F66"/>
    <w:rsid w:val="04030035"/>
    <w:rsid w:val="040F0942"/>
    <w:rsid w:val="04251A4C"/>
    <w:rsid w:val="04254BF5"/>
    <w:rsid w:val="042D2E97"/>
    <w:rsid w:val="04305EA0"/>
    <w:rsid w:val="04310833"/>
    <w:rsid w:val="04343921"/>
    <w:rsid w:val="043865BF"/>
    <w:rsid w:val="043A14AD"/>
    <w:rsid w:val="04477A12"/>
    <w:rsid w:val="044C3B3F"/>
    <w:rsid w:val="044C78D8"/>
    <w:rsid w:val="04537B11"/>
    <w:rsid w:val="04684A28"/>
    <w:rsid w:val="046C0EAE"/>
    <w:rsid w:val="04782230"/>
    <w:rsid w:val="0479507E"/>
    <w:rsid w:val="04894975"/>
    <w:rsid w:val="04964902"/>
    <w:rsid w:val="049973F4"/>
    <w:rsid w:val="04A65723"/>
    <w:rsid w:val="04AB3262"/>
    <w:rsid w:val="04AC0BD2"/>
    <w:rsid w:val="04B14B03"/>
    <w:rsid w:val="04B15E44"/>
    <w:rsid w:val="04C509AD"/>
    <w:rsid w:val="04CC51EB"/>
    <w:rsid w:val="04D76DDC"/>
    <w:rsid w:val="04DA1A87"/>
    <w:rsid w:val="04DD0A04"/>
    <w:rsid w:val="04DE2DA3"/>
    <w:rsid w:val="04EB6DF8"/>
    <w:rsid w:val="04FE0DF4"/>
    <w:rsid w:val="04FF1C94"/>
    <w:rsid w:val="04FF7D5A"/>
    <w:rsid w:val="0502349F"/>
    <w:rsid w:val="05061BBF"/>
    <w:rsid w:val="050E7487"/>
    <w:rsid w:val="05161D2D"/>
    <w:rsid w:val="0522500E"/>
    <w:rsid w:val="052E568F"/>
    <w:rsid w:val="0537511C"/>
    <w:rsid w:val="053973F0"/>
    <w:rsid w:val="053E65E7"/>
    <w:rsid w:val="05437A57"/>
    <w:rsid w:val="054E2A6F"/>
    <w:rsid w:val="0555228E"/>
    <w:rsid w:val="056D1155"/>
    <w:rsid w:val="056F7FAB"/>
    <w:rsid w:val="057030A6"/>
    <w:rsid w:val="05741F0E"/>
    <w:rsid w:val="057D1D66"/>
    <w:rsid w:val="0584418A"/>
    <w:rsid w:val="058E7B70"/>
    <w:rsid w:val="059B4D67"/>
    <w:rsid w:val="059D265F"/>
    <w:rsid w:val="05B1651E"/>
    <w:rsid w:val="05B74214"/>
    <w:rsid w:val="05B92EC1"/>
    <w:rsid w:val="05C251E4"/>
    <w:rsid w:val="05C26893"/>
    <w:rsid w:val="05C868B7"/>
    <w:rsid w:val="05E078B3"/>
    <w:rsid w:val="05EE6827"/>
    <w:rsid w:val="05F11F71"/>
    <w:rsid w:val="05FE4B58"/>
    <w:rsid w:val="0601277E"/>
    <w:rsid w:val="060C5AED"/>
    <w:rsid w:val="06103146"/>
    <w:rsid w:val="06172561"/>
    <w:rsid w:val="061E54DA"/>
    <w:rsid w:val="061E5E22"/>
    <w:rsid w:val="062C26E7"/>
    <w:rsid w:val="063F5DA3"/>
    <w:rsid w:val="06460B91"/>
    <w:rsid w:val="06472FEB"/>
    <w:rsid w:val="0654187C"/>
    <w:rsid w:val="065475DE"/>
    <w:rsid w:val="06556C03"/>
    <w:rsid w:val="06575D97"/>
    <w:rsid w:val="06637BD9"/>
    <w:rsid w:val="066935ED"/>
    <w:rsid w:val="066F06B5"/>
    <w:rsid w:val="06782F84"/>
    <w:rsid w:val="067C28D6"/>
    <w:rsid w:val="067E40B7"/>
    <w:rsid w:val="0681696E"/>
    <w:rsid w:val="06851866"/>
    <w:rsid w:val="068E06BC"/>
    <w:rsid w:val="06907E56"/>
    <w:rsid w:val="069201CB"/>
    <w:rsid w:val="06956E2E"/>
    <w:rsid w:val="06971860"/>
    <w:rsid w:val="069F445A"/>
    <w:rsid w:val="06A87C93"/>
    <w:rsid w:val="06AD0181"/>
    <w:rsid w:val="06B741D9"/>
    <w:rsid w:val="06C457B6"/>
    <w:rsid w:val="06CD4A70"/>
    <w:rsid w:val="06DF4C13"/>
    <w:rsid w:val="06E34232"/>
    <w:rsid w:val="06E7678C"/>
    <w:rsid w:val="06F13CA3"/>
    <w:rsid w:val="06F14C51"/>
    <w:rsid w:val="06F2422A"/>
    <w:rsid w:val="06F42A88"/>
    <w:rsid w:val="06F6568E"/>
    <w:rsid w:val="06F801C0"/>
    <w:rsid w:val="06F82878"/>
    <w:rsid w:val="070E5EE2"/>
    <w:rsid w:val="07105178"/>
    <w:rsid w:val="0712124C"/>
    <w:rsid w:val="071426A5"/>
    <w:rsid w:val="071614A3"/>
    <w:rsid w:val="07171DAE"/>
    <w:rsid w:val="071A1AB9"/>
    <w:rsid w:val="071C13A8"/>
    <w:rsid w:val="07330445"/>
    <w:rsid w:val="0738697E"/>
    <w:rsid w:val="073D143C"/>
    <w:rsid w:val="073E1A3D"/>
    <w:rsid w:val="0747308D"/>
    <w:rsid w:val="074855FD"/>
    <w:rsid w:val="07627CA0"/>
    <w:rsid w:val="076319C4"/>
    <w:rsid w:val="076839E2"/>
    <w:rsid w:val="076925D2"/>
    <w:rsid w:val="076A5035"/>
    <w:rsid w:val="077241E3"/>
    <w:rsid w:val="07731BAD"/>
    <w:rsid w:val="07787303"/>
    <w:rsid w:val="078C5933"/>
    <w:rsid w:val="078D336C"/>
    <w:rsid w:val="0792420A"/>
    <w:rsid w:val="07971B3F"/>
    <w:rsid w:val="07983294"/>
    <w:rsid w:val="079F1838"/>
    <w:rsid w:val="07A2030D"/>
    <w:rsid w:val="07A5677E"/>
    <w:rsid w:val="07A8198A"/>
    <w:rsid w:val="07AE63FF"/>
    <w:rsid w:val="07B51934"/>
    <w:rsid w:val="07B9290D"/>
    <w:rsid w:val="07BC4DA0"/>
    <w:rsid w:val="07BE52B9"/>
    <w:rsid w:val="07BF7CC6"/>
    <w:rsid w:val="07C07B1D"/>
    <w:rsid w:val="07C55A1A"/>
    <w:rsid w:val="07D26643"/>
    <w:rsid w:val="07D57946"/>
    <w:rsid w:val="07E2277C"/>
    <w:rsid w:val="07E6675C"/>
    <w:rsid w:val="07ED524D"/>
    <w:rsid w:val="07FC1127"/>
    <w:rsid w:val="07FC35AE"/>
    <w:rsid w:val="080124E3"/>
    <w:rsid w:val="080B341D"/>
    <w:rsid w:val="080C7FA0"/>
    <w:rsid w:val="080E38ED"/>
    <w:rsid w:val="08120068"/>
    <w:rsid w:val="08162951"/>
    <w:rsid w:val="08193C24"/>
    <w:rsid w:val="082B63F3"/>
    <w:rsid w:val="082E1CC1"/>
    <w:rsid w:val="08316D5A"/>
    <w:rsid w:val="08341060"/>
    <w:rsid w:val="08346584"/>
    <w:rsid w:val="083D71D5"/>
    <w:rsid w:val="084B472A"/>
    <w:rsid w:val="085514F1"/>
    <w:rsid w:val="085A5F4A"/>
    <w:rsid w:val="08675174"/>
    <w:rsid w:val="08732D34"/>
    <w:rsid w:val="08787FF0"/>
    <w:rsid w:val="08824DF0"/>
    <w:rsid w:val="0889002B"/>
    <w:rsid w:val="088E0696"/>
    <w:rsid w:val="089B79D9"/>
    <w:rsid w:val="08A44DA6"/>
    <w:rsid w:val="08AA245A"/>
    <w:rsid w:val="08BA6E24"/>
    <w:rsid w:val="08C024D5"/>
    <w:rsid w:val="08C562FD"/>
    <w:rsid w:val="08C75961"/>
    <w:rsid w:val="08CA27B1"/>
    <w:rsid w:val="08CE6E09"/>
    <w:rsid w:val="08D25907"/>
    <w:rsid w:val="08E916DF"/>
    <w:rsid w:val="08F3022B"/>
    <w:rsid w:val="08F473EA"/>
    <w:rsid w:val="08F815F3"/>
    <w:rsid w:val="08F96E54"/>
    <w:rsid w:val="08FC0AA5"/>
    <w:rsid w:val="090868CF"/>
    <w:rsid w:val="09110C6F"/>
    <w:rsid w:val="09167EC9"/>
    <w:rsid w:val="091C4700"/>
    <w:rsid w:val="09261B0E"/>
    <w:rsid w:val="09294EE0"/>
    <w:rsid w:val="092C729B"/>
    <w:rsid w:val="09306537"/>
    <w:rsid w:val="09355076"/>
    <w:rsid w:val="09392119"/>
    <w:rsid w:val="093E6BA4"/>
    <w:rsid w:val="09445E95"/>
    <w:rsid w:val="09543B3B"/>
    <w:rsid w:val="09600FBD"/>
    <w:rsid w:val="0972595C"/>
    <w:rsid w:val="097734F1"/>
    <w:rsid w:val="097960C6"/>
    <w:rsid w:val="097D5DA0"/>
    <w:rsid w:val="098143BC"/>
    <w:rsid w:val="098500F1"/>
    <w:rsid w:val="09974072"/>
    <w:rsid w:val="099E4326"/>
    <w:rsid w:val="099F3D57"/>
    <w:rsid w:val="09B7610E"/>
    <w:rsid w:val="09BD407A"/>
    <w:rsid w:val="09CD7D07"/>
    <w:rsid w:val="09DA0E26"/>
    <w:rsid w:val="09E55691"/>
    <w:rsid w:val="09E607F2"/>
    <w:rsid w:val="09EA29E1"/>
    <w:rsid w:val="09EB2B51"/>
    <w:rsid w:val="09EF75D1"/>
    <w:rsid w:val="09F43460"/>
    <w:rsid w:val="09F67CD5"/>
    <w:rsid w:val="0A054821"/>
    <w:rsid w:val="0A0835C8"/>
    <w:rsid w:val="0A09091A"/>
    <w:rsid w:val="0A145721"/>
    <w:rsid w:val="0A2C297E"/>
    <w:rsid w:val="0A307C92"/>
    <w:rsid w:val="0A355EAA"/>
    <w:rsid w:val="0A3708FF"/>
    <w:rsid w:val="0A3B01F9"/>
    <w:rsid w:val="0A3F0488"/>
    <w:rsid w:val="0A402A36"/>
    <w:rsid w:val="0A4236A3"/>
    <w:rsid w:val="0A49096C"/>
    <w:rsid w:val="0A4E7EF5"/>
    <w:rsid w:val="0A646846"/>
    <w:rsid w:val="0A76304F"/>
    <w:rsid w:val="0A8251CA"/>
    <w:rsid w:val="0A8828AB"/>
    <w:rsid w:val="0A895661"/>
    <w:rsid w:val="0A927DC1"/>
    <w:rsid w:val="0A9358E8"/>
    <w:rsid w:val="0A952FEA"/>
    <w:rsid w:val="0A9B4F7F"/>
    <w:rsid w:val="0A9C263A"/>
    <w:rsid w:val="0A9E3D3D"/>
    <w:rsid w:val="0AA077E0"/>
    <w:rsid w:val="0AA204E5"/>
    <w:rsid w:val="0AA84209"/>
    <w:rsid w:val="0ABC4D71"/>
    <w:rsid w:val="0AC01F88"/>
    <w:rsid w:val="0AC0212C"/>
    <w:rsid w:val="0AC81C45"/>
    <w:rsid w:val="0AD542C1"/>
    <w:rsid w:val="0ADD5A20"/>
    <w:rsid w:val="0ADF65DA"/>
    <w:rsid w:val="0AE10FD9"/>
    <w:rsid w:val="0AF13898"/>
    <w:rsid w:val="0AFB3228"/>
    <w:rsid w:val="0AFC6C07"/>
    <w:rsid w:val="0B0250FD"/>
    <w:rsid w:val="0B0F025C"/>
    <w:rsid w:val="0B1A6333"/>
    <w:rsid w:val="0B2713F4"/>
    <w:rsid w:val="0B295A5C"/>
    <w:rsid w:val="0B2E7CE5"/>
    <w:rsid w:val="0B3C130A"/>
    <w:rsid w:val="0B3D701F"/>
    <w:rsid w:val="0B3E7DD7"/>
    <w:rsid w:val="0B481192"/>
    <w:rsid w:val="0B494066"/>
    <w:rsid w:val="0B4D4BB3"/>
    <w:rsid w:val="0B4F7F8D"/>
    <w:rsid w:val="0B561995"/>
    <w:rsid w:val="0B5C2C2A"/>
    <w:rsid w:val="0B665E0A"/>
    <w:rsid w:val="0B704697"/>
    <w:rsid w:val="0B796FFB"/>
    <w:rsid w:val="0B843AED"/>
    <w:rsid w:val="0B847B39"/>
    <w:rsid w:val="0B902D5E"/>
    <w:rsid w:val="0B9578AF"/>
    <w:rsid w:val="0B987E20"/>
    <w:rsid w:val="0B9C06D5"/>
    <w:rsid w:val="0B9E71DF"/>
    <w:rsid w:val="0B9F0258"/>
    <w:rsid w:val="0BA712E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BD23AC3"/>
    <w:rsid w:val="0BDA0ACB"/>
    <w:rsid w:val="0BDE3FD8"/>
    <w:rsid w:val="0BE301C1"/>
    <w:rsid w:val="0C064507"/>
    <w:rsid w:val="0C160516"/>
    <w:rsid w:val="0C1E494F"/>
    <w:rsid w:val="0C252960"/>
    <w:rsid w:val="0C3427D0"/>
    <w:rsid w:val="0C43327D"/>
    <w:rsid w:val="0C4426AF"/>
    <w:rsid w:val="0C4577EC"/>
    <w:rsid w:val="0C4F7881"/>
    <w:rsid w:val="0C5764CE"/>
    <w:rsid w:val="0C5C6396"/>
    <w:rsid w:val="0C63431B"/>
    <w:rsid w:val="0C650A20"/>
    <w:rsid w:val="0C690EFA"/>
    <w:rsid w:val="0C695AE0"/>
    <w:rsid w:val="0C6E11B8"/>
    <w:rsid w:val="0C723CD1"/>
    <w:rsid w:val="0C7C40BF"/>
    <w:rsid w:val="0C7D670E"/>
    <w:rsid w:val="0C8005ED"/>
    <w:rsid w:val="0C814739"/>
    <w:rsid w:val="0C8601BF"/>
    <w:rsid w:val="0C863429"/>
    <w:rsid w:val="0C8B63A3"/>
    <w:rsid w:val="0C9F6AEC"/>
    <w:rsid w:val="0CA070FC"/>
    <w:rsid w:val="0CB94808"/>
    <w:rsid w:val="0CC11AEF"/>
    <w:rsid w:val="0CC37BC2"/>
    <w:rsid w:val="0CCB7A8E"/>
    <w:rsid w:val="0CD87ABE"/>
    <w:rsid w:val="0CD90733"/>
    <w:rsid w:val="0CE26C42"/>
    <w:rsid w:val="0CE4156E"/>
    <w:rsid w:val="0CE632FF"/>
    <w:rsid w:val="0CE76B48"/>
    <w:rsid w:val="0CEB5DBE"/>
    <w:rsid w:val="0CF6484A"/>
    <w:rsid w:val="0CFB523A"/>
    <w:rsid w:val="0CFC15F0"/>
    <w:rsid w:val="0D0227BA"/>
    <w:rsid w:val="0D111145"/>
    <w:rsid w:val="0D1B1E9C"/>
    <w:rsid w:val="0D1C7510"/>
    <w:rsid w:val="0D3226D5"/>
    <w:rsid w:val="0D4B44A1"/>
    <w:rsid w:val="0D6468BA"/>
    <w:rsid w:val="0D6811B4"/>
    <w:rsid w:val="0D6E2620"/>
    <w:rsid w:val="0D704E21"/>
    <w:rsid w:val="0D7A2BC8"/>
    <w:rsid w:val="0D7D17E3"/>
    <w:rsid w:val="0D7F48FE"/>
    <w:rsid w:val="0D883C88"/>
    <w:rsid w:val="0D936E72"/>
    <w:rsid w:val="0D966BF7"/>
    <w:rsid w:val="0D9B5860"/>
    <w:rsid w:val="0DAA3F6B"/>
    <w:rsid w:val="0DB84E5F"/>
    <w:rsid w:val="0DB94E10"/>
    <w:rsid w:val="0DCC3AE8"/>
    <w:rsid w:val="0DD87842"/>
    <w:rsid w:val="0DE35C55"/>
    <w:rsid w:val="0DF202E1"/>
    <w:rsid w:val="0DF53CE3"/>
    <w:rsid w:val="0E0961C5"/>
    <w:rsid w:val="0E147898"/>
    <w:rsid w:val="0E183199"/>
    <w:rsid w:val="0E2A7688"/>
    <w:rsid w:val="0E2F216B"/>
    <w:rsid w:val="0E3352C6"/>
    <w:rsid w:val="0E3A5EE2"/>
    <w:rsid w:val="0E405FEE"/>
    <w:rsid w:val="0E542F3B"/>
    <w:rsid w:val="0E6271C6"/>
    <w:rsid w:val="0E6271DF"/>
    <w:rsid w:val="0E655A78"/>
    <w:rsid w:val="0E681731"/>
    <w:rsid w:val="0E6C5EC6"/>
    <w:rsid w:val="0E7071B5"/>
    <w:rsid w:val="0E81568A"/>
    <w:rsid w:val="0E924723"/>
    <w:rsid w:val="0E942250"/>
    <w:rsid w:val="0E963344"/>
    <w:rsid w:val="0E9E6E00"/>
    <w:rsid w:val="0EA40C1C"/>
    <w:rsid w:val="0EB0001E"/>
    <w:rsid w:val="0EB72E4B"/>
    <w:rsid w:val="0EB91987"/>
    <w:rsid w:val="0ED07B90"/>
    <w:rsid w:val="0ED15FAA"/>
    <w:rsid w:val="0EDA2BCA"/>
    <w:rsid w:val="0EEC6F1D"/>
    <w:rsid w:val="0EF00D65"/>
    <w:rsid w:val="0EF33893"/>
    <w:rsid w:val="0EFB6721"/>
    <w:rsid w:val="0EFF5127"/>
    <w:rsid w:val="0F0008B2"/>
    <w:rsid w:val="0F054463"/>
    <w:rsid w:val="0F103291"/>
    <w:rsid w:val="0F1D498B"/>
    <w:rsid w:val="0F337178"/>
    <w:rsid w:val="0F3B15FC"/>
    <w:rsid w:val="0F41022A"/>
    <w:rsid w:val="0F44420A"/>
    <w:rsid w:val="0F4B77A5"/>
    <w:rsid w:val="0F4E15FF"/>
    <w:rsid w:val="0F4F1A2F"/>
    <w:rsid w:val="0F56743B"/>
    <w:rsid w:val="0F5906AD"/>
    <w:rsid w:val="0F5D0D44"/>
    <w:rsid w:val="0F60682C"/>
    <w:rsid w:val="0F6763D9"/>
    <w:rsid w:val="0F6A2766"/>
    <w:rsid w:val="0F715B2B"/>
    <w:rsid w:val="0F764270"/>
    <w:rsid w:val="0F773D64"/>
    <w:rsid w:val="0F7756E1"/>
    <w:rsid w:val="0F790C96"/>
    <w:rsid w:val="0F7B50CD"/>
    <w:rsid w:val="0F7F273F"/>
    <w:rsid w:val="0F8418ED"/>
    <w:rsid w:val="0F957B47"/>
    <w:rsid w:val="0F98796C"/>
    <w:rsid w:val="0F992800"/>
    <w:rsid w:val="0F9F6FA4"/>
    <w:rsid w:val="0FA65D5C"/>
    <w:rsid w:val="0FA83295"/>
    <w:rsid w:val="0FAD33DA"/>
    <w:rsid w:val="0FBA50AE"/>
    <w:rsid w:val="0FBE2A42"/>
    <w:rsid w:val="0FBF1587"/>
    <w:rsid w:val="0FC17CCE"/>
    <w:rsid w:val="0FC424B9"/>
    <w:rsid w:val="0FD15480"/>
    <w:rsid w:val="0FD70565"/>
    <w:rsid w:val="0FEA050A"/>
    <w:rsid w:val="0FEC680C"/>
    <w:rsid w:val="0FEE2832"/>
    <w:rsid w:val="0FF83B33"/>
    <w:rsid w:val="10007AD6"/>
    <w:rsid w:val="10016174"/>
    <w:rsid w:val="10083F4D"/>
    <w:rsid w:val="100D3E09"/>
    <w:rsid w:val="1015256D"/>
    <w:rsid w:val="101B1E8A"/>
    <w:rsid w:val="101C4A03"/>
    <w:rsid w:val="101D0C86"/>
    <w:rsid w:val="10325332"/>
    <w:rsid w:val="10386626"/>
    <w:rsid w:val="103B2931"/>
    <w:rsid w:val="104A023B"/>
    <w:rsid w:val="10505F3B"/>
    <w:rsid w:val="105F56AF"/>
    <w:rsid w:val="106D2686"/>
    <w:rsid w:val="107538B9"/>
    <w:rsid w:val="107641C0"/>
    <w:rsid w:val="107A2416"/>
    <w:rsid w:val="107C3E2C"/>
    <w:rsid w:val="107D41AE"/>
    <w:rsid w:val="10887960"/>
    <w:rsid w:val="108C2479"/>
    <w:rsid w:val="109D38CF"/>
    <w:rsid w:val="109E4593"/>
    <w:rsid w:val="10A96993"/>
    <w:rsid w:val="10AA1B06"/>
    <w:rsid w:val="10C227EB"/>
    <w:rsid w:val="10C715C5"/>
    <w:rsid w:val="10CC72E4"/>
    <w:rsid w:val="10D335EF"/>
    <w:rsid w:val="10DA6BCD"/>
    <w:rsid w:val="10E3138D"/>
    <w:rsid w:val="10E746EA"/>
    <w:rsid w:val="10E83FE0"/>
    <w:rsid w:val="10EC3168"/>
    <w:rsid w:val="10EC5C55"/>
    <w:rsid w:val="10F24E5D"/>
    <w:rsid w:val="10F52718"/>
    <w:rsid w:val="1104237A"/>
    <w:rsid w:val="1110206C"/>
    <w:rsid w:val="112E2D86"/>
    <w:rsid w:val="11301133"/>
    <w:rsid w:val="113457E2"/>
    <w:rsid w:val="11366DAC"/>
    <w:rsid w:val="11376E36"/>
    <w:rsid w:val="114028DC"/>
    <w:rsid w:val="11460FF2"/>
    <w:rsid w:val="116F1EB0"/>
    <w:rsid w:val="117B1D6A"/>
    <w:rsid w:val="117C2D9D"/>
    <w:rsid w:val="117F159E"/>
    <w:rsid w:val="11821DC9"/>
    <w:rsid w:val="118453C1"/>
    <w:rsid w:val="11921373"/>
    <w:rsid w:val="11945405"/>
    <w:rsid w:val="119D7849"/>
    <w:rsid w:val="11A615EE"/>
    <w:rsid w:val="11A658F4"/>
    <w:rsid w:val="11B90BA4"/>
    <w:rsid w:val="11B91A57"/>
    <w:rsid w:val="11C427F5"/>
    <w:rsid w:val="11C67B8F"/>
    <w:rsid w:val="11CA11D0"/>
    <w:rsid w:val="11CE730E"/>
    <w:rsid w:val="11D658B4"/>
    <w:rsid w:val="11D815C4"/>
    <w:rsid w:val="11D910AD"/>
    <w:rsid w:val="11E55FA1"/>
    <w:rsid w:val="11E57D4F"/>
    <w:rsid w:val="11ED5EAE"/>
    <w:rsid w:val="11EE6703"/>
    <w:rsid w:val="11F62C9D"/>
    <w:rsid w:val="11F67383"/>
    <w:rsid w:val="11F76C8A"/>
    <w:rsid w:val="11F92DAB"/>
    <w:rsid w:val="11FC38D5"/>
    <w:rsid w:val="11FE0013"/>
    <w:rsid w:val="1210682D"/>
    <w:rsid w:val="12121BB4"/>
    <w:rsid w:val="12154F72"/>
    <w:rsid w:val="12162A85"/>
    <w:rsid w:val="121A40C0"/>
    <w:rsid w:val="123332A6"/>
    <w:rsid w:val="12376DE1"/>
    <w:rsid w:val="12384D02"/>
    <w:rsid w:val="123A05DB"/>
    <w:rsid w:val="124240B9"/>
    <w:rsid w:val="124D0988"/>
    <w:rsid w:val="124D0CC1"/>
    <w:rsid w:val="125C7EB0"/>
    <w:rsid w:val="12680E73"/>
    <w:rsid w:val="1268374F"/>
    <w:rsid w:val="126D2629"/>
    <w:rsid w:val="12706434"/>
    <w:rsid w:val="12763466"/>
    <w:rsid w:val="127E5AA6"/>
    <w:rsid w:val="12802B6B"/>
    <w:rsid w:val="12883D0E"/>
    <w:rsid w:val="128B2749"/>
    <w:rsid w:val="129019B5"/>
    <w:rsid w:val="129168E1"/>
    <w:rsid w:val="12945F88"/>
    <w:rsid w:val="129811DB"/>
    <w:rsid w:val="129937EE"/>
    <w:rsid w:val="1299543B"/>
    <w:rsid w:val="129E6282"/>
    <w:rsid w:val="12A13750"/>
    <w:rsid w:val="12AB7A32"/>
    <w:rsid w:val="12AC64CF"/>
    <w:rsid w:val="12BB6535"/>
    <w:rsid w:val="12C05977"/>
    <w:rsid w:val="12C231FF"/>
    <w:rsid w:val="12C30189"/>
    <w:rsid w:val="12C7312B"/>
    <w:rsid w:val="12D22971"/>
    <w:rsid w:val="12D85654"/>
    <w:rsid w:val="12DE6857"/>
    <w:rsid w:val="12DF4A87"/>
    <w:rsid w:val="12EE5106"/>
    <w:rsid w:val="12EE67A1"/>
    <w:rsid w:val="1307341C"/>
    <w:rsid w:val="130C40FE"/>
    <w:rsid w:val="130E3629"/>
    <w:rsid w:val="131B39DD"/>
    <w:rsid w:val="131E2669"/>
    <w:rsid w:val="13216E71"/>
    <w:rsid w:val="13237634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5F4CF0"/>
    <w:rsid w:val="1366638D"/>
    <w:rsid w:val="136D76E8"/>
    <w:rsid w:val="137266E0"/>
    <w:rsid w:val="137F164B"/>
    <w:rsid w:val="13853516"/>
    <w:rsid w:val="138B153D"/>
    <w:rsid w:val="139D3156"/>
    <w:rsid w:val="13A9004F"/>
    <w:rsid w:val="13A938D2"/>
    <w:rsid w:val="13AA5FA1"/>
    <w:rsid w:val="13AF2BDE"/>
    <w:rsid w:val="13BB0DD4"/>
    <w:rsid w:val="13C20262"/>
    <w:rsid w:val="13CA4FBE"/>
    <w:rsid w:val="13D024B3"/>
    <w:rsid w:val="13D115EF"/>
    <w:rsid w:val="13D24F6C"/>
    <w:rsid w:val="13D77C88"/>
    <w:rsid w:val="13D86A45"/>
    <w:rsid w:val="13D92D9C"/>
    <w:rsid w:val="13DD445E"/>
    <w:rsid w:val="13DE7C83"/>
    <w:rsid w:val="13EF5E0C"/>
    <w:rsid w:val="13F0242F"/>
    <w:rsid w:val="13F7751B"/>
    <w:rsid w:val="13FD073F"/>
    <w:rsid w:val="140171D9"/>
    <w:rsid w:val="1405674E"/>
    <w:rsid w:val="140815BB"/>
    <w:rsid w:val="140838A2"/>
    <w:rsid w:val="14087FC1"/>
    <w:rsid w:val="14095006"/>
    <w:rsid w:val="141C71BE"/>
    <w:rsid w:val="141E583B"/>
    <w:rsid w:val="14200F48"/>
    <w:rsid w:val="1424615D"/>
    <w:rsid w:val="1426671F"/>
    <w:rsid w:val="142C143A"/>
    <w:rsid w:val="142E1345"/>
    <w:rsid w:val="14345A34"/>
    <w:rsid w:val="143533EF"/>
    <w:rsid w:val="14367BDC"/>
    <w:rsid w:val="143F5FC4"/>
    <w:rsid w:val="145103FA"/>
    <w:rsid w:val="145F07C7"/>
    <w:rsid w:val="14633A77"/>
    <w:rsid w:val="146B69A8"/>
    <w:rsid w:val="146C5189"/>
    <w:rsid w:val="146F1089"/>
    <w:rsid w:val="14816B50"/>
    <w:rsid w:val="148313F4"/>
    <w:rsid w:val="14912D9C"/>
    <w:rsid w:val="14934F1A"/>
    <w:rsid w:val="149559C4"/>
    <w:rsid w:val="149A1B90"/>
    <w:rsid w:val="149E117F"/>
    <w:rsid w:val="14AC0C32"/>
    <w:rsid w:val="14C45576"/>
    <w:rsid w:val="14C76D6C"/>
    <w:rsid w:val="14CB0971"/>
    <w:rsid w:val="14CB7E6E"/>
    <w:rsid w:val="14CE33C4"/>
    <w:rsid w:val="14DA3DA1"/>
    <w:rsid w:val="14E60B42"/>
    <w:rsid w:val="14EA1C4D"/>
    <w:rsid w:val="150222BF"/>
    <w:rsid w:val="15075355"/>
    <w:rsid w:val="150F7C33"/>
    <w:rsid w:val="1515004B"/>
    <w:rsid w:val="151B7C99"/>
    <w:rsid w:val="15207BBA"/>
    <w:rsid w:val="152F4E1B"/>
    <w:rsid w:val="153817CF"/>
    <w:rsid w:val="15425F26"/>
    <w:rsid w:val="15436E45"/>
    <w:rsid w:val="154D342A"/>
    <w:rsid w:val="1559587F"/>
    <w:rsid w:val="155D577C"/>
    <w:rsid w:val="1574662E"/>
    <w:rsid w:val="15751882"/>
    <w:rsid w:val="1575191B"/>
    <w:rsid w:val="157818C6"/>
    <w:rsid w:val="158D195D"/>
    <w:rsid w:val="159F73BB"/>
    <w:rsid w:val="15B03F28"/>
    <w:rsid w:val="15BD66BF"/>
    <w:rsid w:val="15BE2FC0"/>
    <w:rsid w:val="15C526A4"/>
    <w:rsid w:val="15C95B15"/>
    <w:rsid w:val="15DC75CF"/>
    <w:rsid w:val="15DD0CCF"/>
    <w:rsid w:val="15E30A80"/>
    <w:rsid w:val="15E310C1"/>
    <w:rsid w:val="15EC4F4E"/>
    <w:rsid w:val="15FB16C4"/>
    <w:rsid w:val="1608480E"/>
    <w:rsid w:val="161C1C58"/>
    <w:rsid w:val="1622315D"/>
    <w:rsid w:val="1626155A"/>
    <w:rsid w:val="16282C4E"/>
    <w:rsid w:val="1629434E"/>
    <w:rsid w:val="162E1BBF"/>
    <w:rsid w:val="162F7556"/>
    <w:rsid w:val="16413A3A"/>
    <w:rsid w:val="16436E25"/>
    <w:rsid w:val="1644500C"/>
    <w:rsid w:val="16461A95"/>
    <w:rsid w:val="16585E87"/>
    <w:rsid w:val="16594F06"/>
    <w:rsid w:val="165A38E6"/>
    <w:rsid w:val="165C6C0C"/>
    <w:rsid w:val="166F5E80"/>
    <w:rsid w:val="16766A92"/>
    <w:rsid w:val="167A52A9"/>
    <w:rsid w:val="167B7B40"/>
    <w:rsid w:val="167C6594"/>
    <w:rsid w:val="167F5523"/>
    <w:rsid w:val="16805030"/>
    <w:rsid w:val="16833FFF"/>
    <w:rsid w:val="16866882"/>
    <w:rsid w:val="16895E32"/>
    <w:rsid w:val="168F69F2"/>
    <w:rsid w:val="16980722"/>
    <w:rsid w:val="169C7FDE"/>
    <w:rsid w:val="169F1EA0"/>
    <w:rsid w:val="16A4319F"/>
    <w:rsid w:val="16AB55DA"/>
    <w:rsid w:val="16AC4DDB"/>
    <w:rsid w:val="16AD733F"/>
    <w:rsid w:val="16AE2FE3"/>
    <w:rsid w:val="16B23908"/>
    <w:rsid w:val="16B4400E"/>
    <w:rsid w:val="16B540F1"/>
    <w:rsid w:val="16C15CF6"/>
    <w:rsid w:val="16C20080"/>
    <w:rsid w:val="16C71372"/>
    <w:rsid w:val="16C739DF"/>
    <w:rsid w:val="16C86CDB"/>
    <w:rsid w:val="16D20141"/>
    <w:rsid w:val="16DD3B26"/>
    <w:rsid w:val="16E80924"/>
    <w:rsid w:val="16E876C7"/>
    <w:rsid w:val="16EB6E00"/>
    <w:rsid w:val="16EE7649"/>
    <w:rsid w:val="16F04615"/>
    <w:rsid w:val="16F55F75"/>
    <w:rsid w:val="16FD2447"/>
    <w:rsid w:val="17081A43"/>
    <w:rsid w:val="170B631B"/>
    <w:rsid w:val="1712339A"/>
    <w:rsid w:val="171B1C8E"/>
    <w:rsid w:val="171E63FC"/>
    <w:rsid w:val="172244D9"/>
    <w:rsid w:val="1722504D"/>
    <w:rsid w:val="172C2525"/>
    <w:rsid w:val="1738730F"/>
    <w:rsid w:val="17407E9C"/>
    <w:rsid w:val="17416499"/>
    <w:rsid w:val="17481B81"/>
    <w:rsid w:val="17481E8B"/>
    <w:rsid w:val="174A69B0"/>
    <w:rsid w:val="1750027D"/>
    <w:rsid w:val="175007ED"/>
    <w:rsid w:val="17580EA3"/>
    <w:rsid w:val="17667C8E"/>
    <w:rsid w:val="176B45C6"/>
    <w:rsid w:val="176C447F"/>
    <w:rsid w:val="17830A97"/>
    <w:rsid w:val="17850F99"/>
    <w:rsid w:val="17875303"/>
    <w:rsid w:val="178815C4"/>
    <w:rsid w:val="1793626E"/>
    <w:rsid w:val="17991452"/>
    <w:rsid w:val="17A875F5"/>
    <w:rsid w:val="17A9055F"/>
    <w:rsid w:val="17AA520F"/>
    <w:rsid w:val="17AB40A1"/>
    <w:rsid w:val="17AC60A9"/>
    <w:rsid w:val="17B5256D"/>
    <w:rsid w:val="17B92501"/>
    <w:rsid w:val="17CD2623"/>
    <w:rsid w:val="17D651ED"/>
    <w:rsid w:val="17E65848"/>
    <w:rsid w:val="17E66DD8"/>
    <w:rsid w:val="17E84839"/>
    <w:rsid w:val="17EE1403"/>
    <w:rsid w:val="17F25234"/>
    <w:rsid w:val="17FD061B"/>
    <w:rsid w:val="17FF6314"/>
    <w:rsid w:val="1800350F"/>
    <w:rsid w:val="18005F41"/>
    <w:rsid w:val="18025414"/>
    <w:rsid w:val="180A40AA"/>
    <w:rsid w:val="180D7C95"/>
    <w:rsid w:val="180E3727"/>
    <w:rsid w:val="18171305"/>
    <w:rsid w:val="182543BD"/>
    <w:rsid w:val="18280FBB"/>
    <w:rsid w:val="18334194"/>
    <w:rsid w:val="183E1D37"/>
    <w:rsid w:val="18482A17"/>
    <w:rsid w:val="184D0787"/>
    <w:rsid w:val="184F4D08"/>
    <w:rsid w:val="185D1883"/>
    <w:rsid w:val="185E3AA1"/>
    <w:rsid w:val="185F2CB3"/>
    <w:rsid w:val="18742BD5"/>
    <w:rsid w:val="18812331"/>
    <w:rsid w:val="18816F1C"/>
    <w:rsid w:val="18853F3E"/>
    <w:rsid w:val="188F5919"/>
    <w:rsid w:val="18956393"/>
    <w:rsid w:val="18A575F7"/>
    <w:rsid w:val="18A8582C"/>
    <w:rsid w:val="18B50543"/>
    <w:rsid w:val="18C515FC"/>
    <w:rsid w:val="18CA40C3"/>
    <w:rsid w:val="18CC73BC"/>
    <w:rsid w:val="18CD7A02"/>
    <w:rsid w:val="18E21EFF"/>
    <w:rsid w:val="18F32AFF"/>
    <w:rsid w:val="18F37652"/>
    <w:rsid w:val="19001FFC"/>
    <w:rsid w:val="190E2B4A"/>
    <w:rsid w:val="19151C58"/>
    <w:rsid w:val="1917174A"/>
    <w:rsid w:val="19256D7A"/>
    <w:rsid w:val="19292CD4"/>
    <w:rsid w:val="192C403E"/>
    <w:rsid w:val="193275C2"/>
    <w:rsid w:val="19392B01"/>
    <w:rsid w:val="19454C70"/>
    <w:rsid w:val="194D2005"/>
    <w:rsid w:val="194D3980"/>
    <w:rsid w:val="196229FF"/>
    <w:rsid w:val="19655A52"/>
    <w:rsid w:val="19663168"/>
    <w:rsid w:val="196D1144"/>
    <w:rsid w:val="197724BD"/>
    <w:rsid w:val="19786B0A"/>
    <w:rsid w:val="197D4B59"/>
    <w:rsid w:val="198A41A1"/>
    <w:rsid w:val="199A2059"/>
    <w:rsid w:val="199B4699"/>
    <w:rsid w:val="19A40543"/>
    <w:rsid w:val="19B46E10"/>
    <w:rsid w:val="19C456C1"/>
    <w:rsid w:val="19C47D20"/>
    <w:rsid w:val="19C96BAE"/>
    <w:rsid w:val="19DB6A7E"/>
    <w:rsid w:val="19DF018D"/>
    <w:rsid w:val="19E65498"/>
    <w:rsid w:val="19F061A1"/>
    <w:rsid w:val="19F3324D"/>
    <w:rsid w:val="1A054259"/>
    <w:rsid w:val="1A081816"/>
    <w:rsid w:val="1A0C5680"/>
    <w:rsid w:val="1A153EDB"/>
    <w:rsid w:val="1A165171"/>
    <w:rsid w:val="1A1901B6"/>
    <w:rsid w:val="1A2F1830"/>
    <w:rsid w:val="1A4770E8"/>
    <w:rsid w:val="1A4858FF"/>
    <w:rsid w:val="1A4C698A"/>
    <w:rsid w:val="1A5222B5"/>
    <w:rsid w:val="1A586874"/>
    <w:rsid w:val="1A5D5219"/>
    <w:rsid w:val="1A5E4B5A"/>
    <w:rsid w:val="1A605995"/>
    <w:rsid w:val="1A672B1C"/>
    <w:rsid w:val="1A6D7E69"/>
    <w:rsid w:val="1A735226"/>
    <w:rsid w:val="1A8301C0"/>
    <w:rsid w:val="1A852016"/>
    <w:rsid w:val="1A872248"/>
    <w:rsid w:val="1A8A605A"/>
    <w:rsid w:val="1A923A68"/>
    <w:rsid w:val="1A9B2279"/>
    <w:rsid w:val="1A9D2D45"/>
    <w:rsid w:val="1A9E6232"/>
    <w:rsid w:val="1AA57BA7"/>
    <w:rsid w:val="1AA74D3D"/>
    <w:rsid w:val="1AB34DB4"/>
    <w:rsid w:val="1AB613FD"/>
    <w:rsid w:val="1AB91DEF"/>
    <w:rsid w:val="1AC1475F"/>
    <w:rsid w:val="1ACF5EB8"/>
    <w:rsid w:val="1AD26086"/>
    <w:rsid w:val="1AD827ED"/>
    <w:rsid w:val="1AD96085"/>
    <w:rsid w:val="1ADA65A5"/>
    <w:rsid w:val="1ADC75C9"/>
    <w:rsid w:val="1ADD5ACE"/>
    <w:rsid w:val="1ADD7AC1"/>
    <w:rsid w:val="1AE013F8"/>
    <w:rsid w:val="1AE767B2"/>
    <w:rsid w:val="1AE8570C"/>
    <w:rsid w:val="1AF14946"/>
    <w:rsid w:val="1AFA66D4"/>
    <w:rsid w:val="1AFB06A3"/>
    <w:rsid w:val="1B0F19AE"/>
    <w:rsid w:val="1B2160BB"/>
    <w:rsid w:val="1B2A271F"/>
    <w:rsid w:val="1B3137EE"/>
    <w:rsid w:val="1B3637AD"/>
    <w:rsid w:val="1B3E0DB5"/>
    <w:rsid w:val="1B3F2D1E"/>
    <w:rsid w:val="1B435D31"/>
    <w:rsid w:val="1B454C94"/>
    <w:rsid w:val="1B496377"/>
    <w:rsid w:val="1B506283"/>
    <w:rsid w:val="1B6353EE"/>
    <w:rsid w:val="1B6C0DF0"/>
    <w:rsid w:val="1B7034E2"/>
    <w:rsid w:val="1B797F1F"/>
    <w:rsid w:val="1B7F6005"/>
    <w:rsid w:val="1B862C77"/>
    <w:rsid w:val="1B94236B"/>
    <w:rsid w:val="1B9A1502"/>
    <w:rsid w:val="1B9C269A"/>
    <w:rsid w:val="1B9E64C5"/>
    <w:rsid w:val="1B9E6D4C"/>
    <w:rsid w:val="1BA252C1"/>
    <w:rsid w:val="1BAF07EF"/>
    <w:rsid w:val="1BBD43BA"/>
    <w:rsid w:val="1BC01115"/>
    <w:rsid w:val="1BC44015"/>
    <w:rsid w:val="1BCA6284"/>
    <w:rsid w:val="1BE475CF"/>
    <w:rsid w:val="1BE82252"/>
    <w:rsid w:val="1BE8760C"/>
    <w:rsid w:val="1BE94688"/>
    <w:rsid w:val="1BEA3348"/>
    <w:rsid w:val="1BFE5FF9"/>
    <w:rsid w:val="1C013494"/>
    <w:rsid w:val="1C053414"/>
    <w:rsid w:val="1C132CB9"/>
    <w:rsid w:val="1C1642A1"/>
    <w:rsid w:val="1C174E75"/>
    <w:rsid w:val="1C207A38"/>
    <w:rsid w:val="1C273D33"/>
    <w:rsid w:val="1C274D98"/>
    <w:rsid w:val="1C4032AB"/>
    <w:rsid w:val="1C461BF2"/>
    <w:rsid w:val="1C4672ED"/>
    <w:rsid w:val="1C467AB6"/>
    <w:rsid w:val="1C6277A9"/>
    <w:rsid w:val="1C6505C1"/>
    <w:rsid w:val="1C687AA0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B540B7"/>
    <w:rsid w:val="1CCC26CA"/>
    <w:rsid w:val="1CCF6CAF"/>
    <w:rsid w:val="1CD2156B"/>
    <w:rsid w:val="1CD41743"/>
    <w:rsid w:val="1CD44D3D"/>
    <w:rsid w:val="1CD51DA1"/>
    <w:rsid w:val="1CE45EF5"/>
    <w:rsid w:val="1CE615C9"/>
    <w:rsid w:val="1CF71A15"/>
    <w:rsid w:val="1D037029"/>
    <w:rsid w:val="1D051DAC"/>
    <w:rsid w:val="1D1316E8"/>
    <w:rsid w:val="1D1D7103"/>
    <w:rsid w:val="1D2B0BB4"/>
    <w:rsid w:val="1D3305FF"/>
    <w:rsid w:val="1D335FC4"/>
    <w:rsid w:val="1D343363"/>
    <w:rsid w:val="1D395282"/>
    <w:rsid w:val="1D4251BA"/>
    <w:rsid w:val="1D551881"/>
    <w:rsid w:val="1D5959E7"/>
    <w:rsid w:val="1D5F5386"/>
    <w:rsid w:val="1D7072CE"/>
    <w:rsid w:val="1D794A16"/>
    <w:rsid w:val="1D795467"/>
    <w:rsid w:val="1D992975"/>
    <w:rsid w:val="1D9E30A9"/>
    <w:rsid w:val="1DA142D7"/>
    <w:rsid w:val="1DA33B45"/>
    <w:rsid w:val="1DA54EF3"/>
    <w:rsid w:val="1DAB1006"/>
    <w:rsid w:val="1DB33C11"/>
    <w:rsid w:val="1DB34347"/>
    <w:rsid w:val="1DC12FD6"/>
    <w:rsid w:val="1DC65562"/>
    <w:rsid w:val="1DCE33C5"/>
    <w:rsid w:val="1DD13720"/>
    <w:rsid w:val="1DD40512"/>
    <w:rsid w:val="1DD522FD"/>
    <w:rsid w:val="1DE94164"/>
    <w:rsid w:val="1DEE1B11"/>
    <w:rsid w:val="1E0112F9"/>
    <w:rsid w:val="1E0D3066"/>
    <w:rsid w:val="1E146425"/>
    <w:rsid w:val="1E164B52"/>
    <w:rsid w:val="1E234B9F"/>
    <w:rsid w:val="1E273844"/>
    <w:rsid w:val="1E2F243E"/>
    <w:rsid w:val="1E377E23"/>
    <w:rsid w:val="1E3B4F6B"/>
    <w:rsid w:val="1E417896"/>
    <w:rsid w:val="1E455D19"/>
    <w:rsid w:val="1E572F32"/>
    <w:rsid w:val="1E595CAF"/>
    <w:rsid w:val="1E5B733A"/>
    <w:rsid w:val="1E5C31E8"/>
    <w:rsid w:val="1E64416A"/>
    <w:rsid w:val="1E6607F9"/>
    <w:rsid w:val="1E691070"/>
    <w:rsid w:val="1E780F3D"/>
    <w:rsid w:val="1E7E6BFD"/>
    <w:rsid w:val="1E805396"/>
    <w:rsid w:val="1E884F62"/>
    <w:rsid w:val="1E9D6342"/>
    <w:rsid w:val="1E9D6D15"/>
    <w:rsid w:val="1EA77730"/>
    <w:rsid w:val="1EAF5D76"/>
    <w:rsid w:val="1EB1426A"/>
    <w:rsid w:val="1EBD1EAD"/>
    <w:rsid w:val="1EC36E9D"/>
    <w:rsid w:val="1ECA4D4D"/>
    <w:rsid w:val="1ECD6B66"/>
    <w:rsid w:val="1ED20022"/>
    <w:rsid w:val="1EE25FDD"/>
    <w:rsid w:val="1EF108E0"/>
    <w:rsid w:val="1EF5103F"/>
    <w:rsid w:val="1EFF621F"/>
    <w:rsid w:val="1F0222AB"/>
    <w:rsid w:val="1F090F9B"/>
    <w:rsid w:val="1F0E5D6B"/>
    <w:rsid w:val="1F1921D7"/>
    <w:rsid w:val="1F1E3E1B"/>
    <w:rsid w:val="1F335242"/>
    <w:rsid w:val="1F3E605E"/>
    <w:rsid w:val="1F3E662A"/>
    <w:rsid w:val="1F417C0A"/>
    <w:rsid w:val="1F482412"/>
    <w:rsid w:val="1F4F2219"/>
    <w:rsid w:val="1F5D2184"/>
    <w:rsid w:val="1F614D01"/>
    <w:rsid w:val="1F647572"/>
    <w:rsid w:val="1F6F5FDA"/>
    <w:rsid w:val="1F721405"/>
    <w:rsid w:val="1F876076"/>
    <w:rsid w:val="1F935819"/>
    <w:rsid w:val="1F9F1A13"/>
    <w:rsid w:val="1FA076DC"/>
    <w:rsid w:val="1FA6556D"/>
    <w:rsid w:val="1FAF2571"/>
    <w:rsid w:val="1FB21D54"/>
    <w:rsid w:val="1FB7507F"/>
    <w:rsid w:val="1FC03D88"/>
    <w:rsid w:val="1FC47ECF"/>
    <w:rsid w:val="1FC55EDA"/>
    <w:rsid w:val="1FC66FF1"/>
    <w:rsid w:val="1FCE593C"/>
    <w:rsid w:val="1FD175A8"/>
    <w:rsid w:val="1FD81D98"/>
    <w:rsid w:val="1FE312AC"/>
    <w:rsid w:val="1FE34925"/>
    <w:rsid w:val="1FEC5915"/>
    <w:rsid w:val="1FED32EF"/>
    <w:rsid w:val="1FF15638"/>
    <w:rsid w:val="201743BA"/>
    <w:rsid w:val="201E6D7C"/>
    <w:rsid w:val="202432E4"/>
    <w:rsid w:val="20280BF3"/>
    <w:rsid w:val="202E2AB2"/>
    <w:rsid w:val="20355E85"/>
    <w:rsid w:val="203D340C"/>
    <w:rsid w:val="203D7ACF"/>
    <w:rsid w:val="203F0A07"/>
    <w:rsid w:val="20446081"/>
    <w:rsid w:val="204852AD"/>
    <w:rsid w:val="204E6676"/>
    <w:rsid w:val="205A5AA0"/>
    <w:rsid w:val="20677607"/>
    <w:rsid w:val="20685BC4"/>
    <w:rsid w:val="206C3895"/>
    <w:rsid w:val="20773A28"/>
    <w:rsid w:val="20776154"/>
    <w:rsid w:val="208574F4"/>
    <w:rsid w:val="208C4449"/>
    <w:rsid w:val="208F6BAF"/>
    <w:rsid w:val="20966D8D"/>
    <w:rsid w:val="20A05C93"/>
    <w:rsid w:val="20A462BA"/>
    <w:rsid w:val="20BA71B3"/>
    <w:rsid w:val="20BF2AAC"/>
    <w:rsid w:val="20C245BE"/>
    <w:rsid w:val="20C6317E"/>
    <w:rsid w:val="20C849C7"/>
    <w:rsid w:val="20C96A07"/>
    <w:rsid w:val="20D51E1A"/>
    <w:rsid w:val="20D83AF9"/>
    <w:rsid w:val="20DB75CF"/>
    <w:rsid w:val="20DF66D2"/>
    <w:rsid w:val="20EC3F2E"/>
    <w:rsid w:val="20EC7C3E"/>
    <w:rsid w:val="20F16108"/>
    <w:rsid w:val="20F26F43"/>
    <w:rsid w:val="20F63E59"/>
    <w:rsid w:val="210548E9"/>
    <w:rsid w:val="21124D15"/>
    <w:rsid w:val="21133454"/>
    <w:rsid w:val="211451E7"/>
    <w:rsid w:val="212A5BF7"/>
    <w:rsid w:val="213533EC"/>
    <w:rsid w:val="21383A83"/>
    <w:rsid w:val="213E7119"/>
    <w:rsid w:val="214369E8"/>
    <w:rsid w:val="214D1729"/>
    <w:rsid w:val="21530058"/>
    <w:rsid w:val="216A2141"/>
    <w:rsid w:val="21705D04"/>
    <w:rsid w:val="21774C7C"/>
    <w:rsid w:val="21810744"/>
    <w:rsid w:val="218D6EF5"/>
    <w:rsid w:val="2195668B"/>
    <w:rsid w:val="21956CD9"/>
    <w:rsid w:val="219F5DD6"/>
    <w:rsid w:val="219F69EC"/>
    <w:rsid w:val="21A130EA"/>
    <w:rsid w:val="21BF60EB"/>
    <w:rsid w:val="21C11E60"/>
    <w:rsid w:val="21C267BF"/>
    <w:rsid w:val="21CC442B"/>
    <w:rsid w:val="21CD6BCD"/>
    <w:rsid w:val="21CE6067"/>
    <w:rsid w:val="21CF035F"/>
    <w:rsid w:val="21CF439A"/>
    <w:rsid w:val="21EF1B3D"/>
    <w:rsid w:val="21F00127"/>
    <w:rsid w:val="21F839AC"/>
    <w:rsid w:val="221C373D"/>
    <w:rsid w:val="221D2FA3"/>
    <w:rsid w:val="2226635F"/>
    <w:rsid w:val="222D4F0B"/>
    <w:rsid w:val="223D7545"/>
    <w:rsid w:val="22411D14"/>
    <w:rsid w:val="22423BE1"/>
    <w:rsid w:val="22454449"/>
    <w:rsid w:val="22484763"/>
    <w:rsid w:val="22500810"/>
    <w:rsid w:val="22544814"/>
    <w:rsid w:val="22557004"/>
    <w:rsid w:val="22605C74"/>
    <w:rsid w:val="226147AE"/>
    <w:rsid w:val="226210EA"/>
    <w:rsid w:val="226347BD"/>
    <w:rsid w:val="22682935"/>
    <w:rsid w:val="22794B2E"/>
    <w:rsid w:val="227E1569"/>
    <w:rsid w:val="227E5224"/>
    <w:rsid w:val="228A4698"/>
    <w:rsid w:val="228C128A"/>
    <w:rsid w:val="228F31DD"/>
    <w:rsid w:val="229257DC"/>
    <w:rsid w:val="22925971"/>
    <w:rsid w:val="22945167"/>
    <w:rsid w:val="22A00AC0"/>
    <w:rsid w:val="22A55CD5"/>
    <w:rsid w:val="22AF2EE1"/>
    <w:rsid w:val="22BF433F"/>
    <w:rsid w:val="22C74EE2"/>
    <w:rsid w:val="22CB6237"/>
    <w:rsid w:val="22CD14B5"/>
    <w:rsid w:val="22CE62A8"/>
    <w:rsid w:val="22D9694E"/>
    <w:rsid w:val="22E02C6E"/>
    <w:rsid w:val="22E04FF4"/>
    <w:rsid w:val="22E105B9"/>
    <w:rsid w:val="22E1121B"/>
    <w:rsid w:val="22EA4C70"/>
    <w:rsid w:val="22F75251"/>
    <w:rsid w:val="22F76A72"/>
    <w:rsid w:val="22F86F75"/>
    <w:rsid w:val="22FB4D32"/>
    <w:rsid w:val="23060BC9"/>
    <w:rsid w:val="230D1D7D"/>
    <w:rsid w:val="23131055"/>
    <w:rsid w:val="2315723B"/>
    <w:rsid w:val="233C6F76"/>
    <w:rsid w:val="233C72F1"/>
    <w:rsid w:val="234130C7"/>
    <w:rsid w:val="234449F5"/>
    <w:rsid w:val="23460DA0"/>
    <w:rsid w:val="23536618"/>
    <w:rsid w:val="236F277C"/>
    <w:rsid w:val="237216BA"/>
    <w:rsid w:val="23816932"/>
    <w:rsid w:val="23886A2D"/>
    <w:rsid w:val="238E2016"/>
    <w:rsid w:val="238F70F2"/>
    <w:rsid w:val="239329A2"/>
    <w:rsid w:val="239C062C"/>
    <w:rsid w:val="23A9484E"/>
    <w:rsid w:val="23B32F98"/>
    <w:rsid w:val="23B36F54"/>
    <w:rsid w:val="23B84268"/>
    <w:rsid w:val="23C5553B"/>
    <w:rsid w:val="23D17D7B"/>
    <w:rsid w:val="23D36D91"/>
    <w:rsid w:val="23E344C7"/>
    <w:rsid w:val="23EB310D"/>
    <w:rsid w:val="23F70BA5"/>
    <w:rsid w:val="23F93D0D"/>
    <w:rsid w:val="240366A5"/>
    <w:rsid w:val="2405417E"/>
    <w:rsid w:val="240F5116"/>
    <w:rsid w:val="241B5C62"/>
    <w:rsid w:val="241C5F7B"/>
    <w:rsid w:val="24280875"/>
    <w:rsid w:val="24290EAF"/>
    <w:rsid w:val="24377DB7"/>
    <w:rsid w:val="243B6F0A"/>
    <w:rsid w:val="243F2B71"/>
    <w:rsid w:val="24427A08"/>
    <w:rsid w:val="24454B90"/>
    <w:rsid w:val="24572B1C"/>
    <w:rsid w:val="2458381E"/>
    <w:rsid w:val="245872F9"/>
    <w:rsid w:val="245943D9"/>
    <w:rsid w:val="245E6B64"/>
    <w:rsid w:val="2463385E"/>
    <w:rsid w:val="2476148E"/>
    <w:rsid w:val="247C27F7"/>
    <w:rsid w:val="248B0DC8"/>
    <w:rsid w:val="24967323"/>
    <w:rsid w:val="249817D6"/>
    <w:rsid w:val="249D5FC8"/>
    <w:rsid w:val="24A1538E"/>
    <w:rsid w:val="24AD67F4"/>
    <w:rsid w:val="24B553C5"/>
    <w:rsid w:val="24B9450F"/>
    <w:rsid w:val="24C83F94"/>
    <w:rsid w:val="24CD37C8"/>
    <w:rsid w:val="24E7219B"/>
    <w:rsid w:val="24F60CDA"/>
    <w:rsid w:val="24F72435"/>
    <w:rsid w:val="24FC5D1A"/>
    <w:rsid w:val="24FE42EB"/>
    <w:rsid w:val="24FE7E17"/>
    <w:rsid w:val="25040446"/>
    <w:rsid w:val="250D450C"/>
    <w:rsid w:val="25134332"/>
    <w:rsid w:val="25141A5B"/>
    <w:rsid w:val="2521546A"/>
    <w:rsid w:val="252242ED"/>
    <w:rsid w:val="2524677D"/>
    <w:rsid w:val="252920ED"/>
    <w:rsid w:val="252A2BA6"/>
    <w:rsid w:val="252B49E0"/>
    <w:rsid w:val="253F6469"/>
    <w:rsid w:val="25455511"/>
    <w:rsid w:val="254A35DD"/>
    <w:rsid w:val="254C7F67"/>
    <w:rsid w:val="254E66C5"/>
    <w:rsid w:val="25532FFA"/>
    <w:rsid w:val="255414CA"/>
    <w:rsid w:val="25657E8F"/>
    <w:rsid w:val="25734B61"/>
    <w:rsid w:val="25745F06"/>
    <w:rsid w:val="258F6BC4"/>
    <w:rsid w:val="25975923"/>
    <w:rsid w:val="259A3D0A"/>
    <w:rsid w:val="25A76B90"/>
    <w:rsid w:val="25A95F3E"/>
    <w:rsid w:val="25B04013"/>
    <w:rsid w:val="25B4699E"/>
    <w:rsid w:val="25B7161F"/>
    <w:rsid w:val="25B75A0F"/>
    <w:rsid w:val="25BF43FD"/>
    <w:rsid w:val="25BF6041"/>
    <w:rsid w:val="25C35718"/>
    <w:rsid w:val="25C478B3"/>
    <w:rsid w:val="25CF0252"/>
    <w:rsid w:val="25D0248E"/>
    <w:rsid w:val="25D61C5C"/>
    <w:rsid w:val="25DB26A8"/>
    <w:rsid w:val="25EE28A7"/>
    <w:rsid w:val="25F81D70"/>
    <w:rsid w:val="25FB5636"/>
    <w:rsid w:val="25FE58A9"/>
    <w:rsid w:val="26047AC4"/>
    <w:rsid w:val="26070462"/>
    <w:rsid w:val="260C4FF0"/>
    <w:rsid w:val="260D2C45"/>
    <w:rsid w:val="26395C92"/>
    <w:rsid w:val="263F660E"/>
    <w:rsid w:val="26465DA0"/>
    <w:rsid w:val="26497858"/>
    <w:rsid w:val="264C485B"/>
    <w:rsid w:val="265A5249"/>
    <w:rsid w:val="265D27FC"/>
    <w:rsid w:val="266237C3"/>
    <w:rsid w:val="266749F2"/>
    <w:rsid w:val="267473A3"/>
    <w:rsid w:val="267550B9"/>
    <w:rsid w:val="269C0A66"/>
    <w:rsid w:val="26A94CD5"/>
    <w:rsid w:val="26AA02F7"/>
    <w:rsid w:val="26B06894"/>
    <w:rsid w:val="26B431AD"/>
    <w:rsid w:val="26B654CA"/>
    <w:rsid w:val="26BA1A33"/>
    <w:rsid w:val="26BC4981"/>
    <w:rsid w:val="26C472EC"/>
    <w:rsid w:val="26CB2240"/>
    <w:rsid w:val="26D01CBB"/>
    <w:rsid w:val="26E11BA3"/>
    <w:rsid w:val="26E25459"/>
    <w:rsid w:val="26E71F5E"/>
    <w:rsid w:val="26EC491A"/>
    <w:rsid w:val="26ED73E1"/>
    <w:rsid w:val="26EF2570"/>
    <w:rsid w:val="26F017FB"/>
    <w:rsid w:val="26F503CD"/>
    <w:rsid w:val="26F9709F"/>
    <w:rsid w:val="26F975FC"/>
    <w:rsid w:val="2700244B"/>
    <w:rsid w:val="27036506"/>
    <w:rsid w:val="27047832"/>
    <w:rsid w:val="2706037D"/>
    <w:rsid w:val="270B14D3"/>
    <w:rsid w:val="270D152E"/>
    <w:rsid w:val="2714465A"/>
    <w:rsid w:val="27190546"/>
    <w:rsid w:val="27204B5D"/>
    <w:rsid w:val="27217996"/>
    <w:rsid w:val="2724211A"/>
    <w:rsid w:val="272F31A0"/>
    <w:rsid w:val="27310CAC"/>
    <w:rsid w:val="273272F5"/>
    <w:rsid w:val="27342901"/>
    <w:rsid w:val="27364EE3"/>
    <w:rsid w:val="273D2762"/>
    <w:rsid w:val="27432013"/>
    <w:rsid w:val="27470B72"/>
    <w:rsid w:val="275144FC"/>
    <w:rsid w:val="27525E32"/>
    <w:rsid w:val="275E7380"/>
    <w:rsid w:val="27604751"/>
    <w:rsid w:val="27624780"/>
    <w:rsid w:val="276D7707"/>
    <w:rsid w:val="27706066"/>
    <w:rsid w:val="277419CB"/>
    <w:rsid w:val="2778582E"/>
    <w:rsid w:val="277C6107"/>
    <w:rsid w:val="277F0B43"/>
    <w:rsid w:val="27806765"/>
    <w:rsid w:val="27832596"/>
    <w:rsid w:val="278C1620"/>
    <w:rsid w:val="279B1E53"/>
    <w:rsid w:val="27AA3521"/>
    <w:rsid w:val="27AB0725"/>
    <w:rsid w:val="27AB7429"/>
    <w:rsid w:val="27B903B5"/>
    <w:rsid w:val="27C57B2B"/>
    <w:rsid w:val="27C8029E"/>
    <w:rsid w:val="27C83EF7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500D5"/>
    <w:rsid w:val="281F2BD3"/>
    <w:rsid w:val="281F4F67"/>
    <w:rsid w:val="2821452A"/>
    <w:rsid w:val="28315056"/>
    <w:rsid w:val="283744B4"/>
    <w:rsid w:val="284029D8"/>
    <w:rsid w:val="28423E20"/>
    <w:rsid w:val="2843297C"/>
    <w:rsid w:val="28485D62"/>
    <w:rsid w:val="284B1E95"/>
    <w:rsid w:val="285560D7"/>
    <w:rsid w:val="285B737A"/>
    <w:rsid w:val="28696098"/>
    <w:rsid w:val="286E74F1"/>
    <w:rsid w:val="28760CA0"/>
    <w:rsid w:val="28796ED0"/>
    <w:rsid w:val="287B218C"/>
    <w:rsid w:val="288A05DD"/>
    <w:rsid w:val="28937D89"/>
    <w:rsid w:val="289B0550"/>
    <w:rsid w:val="289E117F"/>
    <w:rsid w:val="28A90CF1"/>
    <w:rsid w:val="28AF6CFB"/>
    <w:rsid w:val="28BE71CB"/>
    <w:rsid w:val="28C927D1"/>
    <w:rsid w:val="28C96C14"/>
    <w:rsid w:val="28CD627E"/>
    <w:rsid w:val="28D04F68"/>
    <w:rsid w:val="28E138E3"/>
    <w:rsid w:val="28E74216"/>
    <w:rsid w:val="28E87EE4"/>
    <w:rsid w:val="28F22C3A"/>
    <w:rsid w:val="2903396A"/>
    <w:rsid w:val="29087976"/>
    <w:rsid w:val="290B654D"/>
    <w:rsid w:val="290E6CE7"/>
    <w:rsid w:val="29124309"/>
    <w:rsid w:val="2921752E"/>
    <w:rsid w:val="294E766A"/>
    <w:rsid w:val="29513848"/>
    <w:rsid w:val="296B203C"/>
    <w:rsid w:val="297161D3"/>
    <w:rsid w:val="297510B4"/>
    <w:rsid w:val="2978319A"/>
    <w:rsid w:val="297B14A3"/>
    <w:rsid w:val="2987407F"/>
    <w:rsid w:val="29886D49"/>
    <w:rsid w:val="29897A2F"/>
    <w:rsid w:val="29A02DFF"/>
    <w:rsid w:val="29A3014B"/>
    <w:rsid w:val="29A74CBD"/>
    <w:rsid w:val="29A80BF5"/>
    <w:rsid w:val="29B01C34"/>
    <w:rsid w:val="29B16357"/>
    <w:rsid w:val="29B35300"/>
    <w:rsid w:val="29BA0D88"/>
    <w:rsid w:val="29BA6381"/>
    <w:rsid w:val="29BB3E72"/>
    <w:rsid w:val="29CD6B73"/>
    <w:rsid w:val="29CF32B2"/>
    <w:rsid w:val="29DE15A2"/>
    <w:rsid w:val="29EC475A"/>
    <w:rsid w:val="29EF3680"/>
    <w:rsid w:val="29EF424E"/>
    <w:rsid w:val="29F45503"/>
    <w:rsid w:val="29FA7F26"/>
    <w:rsid w:val="2A074402"/>
    <w:rsid w:val="2A0A1918"/>
    <w:rsid w:val="2A144016"/>
    <w:rsid w:val="2A166823"/>
    <w:rsid w:val="2A191A5A"/>
    <w:rsid w:val="2A2E6F54"/>
    <w:rsid w:val="2A35650F"/>
    <w:rsid w:val="2A394530"/>
    <w:rsid w:val="2A405845"/>
    <w:rsid w:val="2A45641B"/>
    <w:rsid w:val="2A496A6F"/>
    <w:rsid w:val="2A4C39E2"/>
    <w:rsid w:val="2A4D593F"/>
    <w:rsid w:val="2A576A6E"/>
    <w:rsid w:val="2A58319D"/>
    <w:rsid w:val="2A5C6B8D"/>
    <w:rsid w:val="2A627FCF"/>
    <w:rsid w:val="2A6E31F8"/>
    <w:rsid w:val="2A704730"/>
    <w:rsid w:val="2A836D08"/>
    <w:rsid w:val="2A87174E"/>
    <w:rsid w:val="2A8A2F9C"/>
    <w:rsid w:val="2AAC5A06"/>
    <w:rsid w:val="2ABB3D6F"/>
    <w:rsid w:val="2AC25434"/>
    <w:rsid w:val="2AC70B30"/>
    <w:rsid w:val="2ACC2AAF"/>
    <w:rsid w:val="2AD33150"/>
    <w:rsid w:val="2AD56653"/>
    <w:rsid w:val="2AD74744"/>
    <w:rsid w:val="2AD91AC2"/>
    <w:rsid w:val="2AE17EE7"/>
    <w:rsid w:val="2AE57C95"/>
    <w:rsid w:val="2AF35C8B"/>
    <w:rsid w:val="2B0B57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B30FC"/>
    <w:rsid w:val="2B4D5018"/>
    <w:rsid w:val="2B4D695C"/>
    <w:rsid w:val="2B514803"/>
    <w:rsid w:val="2B575927"/>
    <w:rsid w:val="2B5E14FB"/>
    <w:rsid w:val="2B637D4B"/>
    <w:rsid w:val="2B674B1E"/>
    <w:rsid w:val="2B6B1684"/>
    <w:rsid w:val="2B7B70BF"/>
    <w:rsid w:val="2B7E23C3"/>
    <w:rsid w:val="2B853AF3"/>
    <w:rsid w:val="2B8A506E"/>
    <w:rsid w:val="2B8B422C"/>
    <w:rsid w:val="2BA07D38"/>
    <w:rsid w:val="2BC40957"/>
    <w:rsid w:val="2BCB5DAA"/>
    <w:rsid w:val="2BCE2A49"/>
    <w:rsid w:val="2BD65380"/>
    <w:rsid w:val="2BE65E96"/>
    <w:rsid w:val="2BE725D0"/>
    <w:rsid w:val="2BE838DD"/>
    <w:rsid w:val="2BF369B9"/>
    <w:rsid w:val="2BFC0A4A"/>
    <w:rsid w:val="2C094904"/>
    <w:rsid w:val="2C0E55A1"/>
    <w:rsid w:val="2C116747"/>
    <w:rsid w:val="2C1C1B17"/>
    <w:rsid w:val="2C210873"/>
    <w:rsid w:val="2C343611"/>
    <w:rsid w:val="2C38629A"/>
    <w:rsid w:val="2C3A7BF6"/>
    <w:rsid w:val="2C3F2C97"/>
    <w:rsid w:val="2C425BCE"/>
    <w:rsid w:val="2C44676A"/>
    <w:rsid w:val="2C485295"/>
    <w:rsid w:val="2C495BE4"/>
    <w:rsid w:val="2C495C38"/>
    <w:rsid w:val="2C4A080C"/>
    <w:rsid w:val="2C5361C3"/>
    <w:rsid w:val="2C54533B"/>
    <w:rsid w:val="2C591378"/>
    <w:rsid w:val="2C677A31"/>
    <w:rsid w:val="2C716FB7"/>
    <w:rsid w:val="2C770676"/>
    <w:rsid w:val="2C797A76"/>
    <w:rsid w:val="2C8F4862"/>
    <w:rsid w:val="2C911716"/>
    <w:rsid w:val="2C9E5AC8"/>
    <w:rsid w:val="2CA2721B"/>
    <w:rsid w:val="2CAC6D87"/>
    <w:rsid w:val="2CB21B75"/>
    <w:rsid w:val="2CB600FC"/>
    <w:rsid w:val="2CBD18E5"/>
    <w:rsid w:val="2CCD05BF"/>
    <w:rsid w:val="2CDC11A1"/>
    <w:rsid w:val="2CE079AD"/>
    <w:rsid w:val="2CE8526F"/>
    <w:rsid w:val="2CEC353A"/>
    <w:rsid w:val="2CEF21C5"/>
    <w:rsid w:val="2D015187"/>
    <w:rsid w:val="2D023258"/>
    <w:rsid w:val="2D026315"/>
    <w:rsid w:val="2D03083C"/>
    <w:rsid w:val="2D0764BD"/>
    <w:rsid w:val="2D086672"/>
    <w:rsid w:val="2D0B3169"/>
    <w:rsid w:val="2D0D4219"/>
    <w:rsid w:val="2D115C7A"/>
    <w:rsid w:val="2D166F6D"/>
    <w:rsid w:val="2D1E0AF2"/>
    <w:rsid w:val="2D271D68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593A83"/>
    <w:rsid w:val="2D62469E"/>
    <w:rsid w:val="2D690FFD"/>
    <w:rsid w:val="2D6B40A9"/>
    <w:rsid w:val="2D6C155B"/>
    <w:rsid w:val="2D6D0C4B"/>
    <w:rsid w:val="2D707235"/>
    <w:rsid w:val="2D8A3FA2"/>
    <w:rsid w:val="2D921BED"/>
    <w:rsid w:val="2D94006F"/>
    <w:rsid w:val="2D9767DC"/>
    <w:rsid w:val="2D980DDC"/>
    <w:rsid w:val="2D987372"/>
    <w:rsid w:val="2D9B18FB"/>
    <w:rsid w:val="2DA23D5C"/>
    <w:rsid w:val="2DB872E3"/>
    <w:rsid w:val="2DC66A91"/>
    <w:rsid w:val="2DC92AA1"/>
    <w:rsid w:val="2DCE5F69"/>
    <w:rsid w:val="2DDD4F0A"/>
    <w:rsid w:val="2DEC48AC"/>
    <w:rsid w:val="2DFE0184"/>
    <w:rsid w:val="2E063012"/>
    <w:rsid w:val="2E125241"/>
    <w:rsid w:val="2E1432DA"/>
    <w:rsid w:val="2E1F0CF7"/>
    <w:rsid w:val="2E3118D8"/>
    <w:rsid w:val="2E333EAE"/>
    <w:rsid w:val="2E34792A"/>
    <w:rsid w:val="2E437E73"/>
    <w:rsid w:val="2E5034DC"/>
    <w:rsid w:val="2E572AB9"/>
    <w:rsid w:val="2E573D14"/>
    <w:rsid w:val="2E7057C3"/>
    <w:rsid w:val="2E7258DC"/>
    <w:rsid w:val="2E79458E"/>
    <w:rsid w:val="2E797A78"/>
    <w:rsid w:val="2E7C6A94"/>
    <w:rsid w:val="2E7D74FF"/>
    <w:rsid w:val="2E8321A5"/>
    <w:rsid w:val="2E8945B3"/>
    <w:rsid w:val="2E8D14A8"/>
    <w:rsid w:val="2E937AF6"/>
    <w:rsid w:val="2E9B7377"/>
    <w:rsid w:val="2E9F6D95"/>
    <w:rsid w:val="2EAA33F6"/>
    <w:rsid w:val="2EAE350B"/>
    <w:rsid w:val="2EB16AB5"/>
    <w:rsid w:val="2EB20A6C"/>
    <w:rsid w:val="2EBC2287"/>
    <w:rsid w:val="2EBF350E"/>
    <w:rsid w:val="2EC255A6"/>
    <w:rsid w:val="2ECA3116"/>
    <w:rsid w:val="2ED53442"/>
    <w:rsid w:val="2EDD7896"/>
    <w:rsid w:val="2EDF2ECD"/>
    <w:rsid w:val="2EE33DA2"/>
    <w:rsid w:val="2EEA6E65"/>
    <w:rsid w:val="2EF10FB9"/>
    <w:rsid w:val="2EF33C7C"/>
    <w:rsid w:val="2EF66AA8"/>
    <w:rsid w:val="2F00052B"/>
    <w:rsid w:val="2F0367CD"/>
    <w:rsid w:val="2F0B683E"/>
    <w:rsid w:val="2F1251F2"/>
    <w:rsid w:val="2F183841"/>
    <w:rsid w:val="2F1B08DB"/>
    <w:rsid w:val="2F237D44"/>
    <w:rsid w:val="2F2D445E"/>
    <w:rsid w:val="2F2F2950"/>
    <w:rsid w:val="2F432A1A"/>
    <w:rsid w:val="2F4F6FBB"/>
    <w:rsid w:val="2F664E2B"/>
    <w:rsid w:val="2F6C7BE3"/>
    <w:rsid w:val="2F715580"/>
    <w:rsid w:val="2F783485"/>
    <w:rsid w:val="2F7F5C0B"/>
    <w:rsid w:val="2F9D2881"/>
    <w:rsid w:val="2FA6492D"/>
    <w:rsid w:val="2FAC3343"/>
    <w:rsid w:val="2FC86676"/>
    <w:rsid w:val="2FD12962"/>
    <w:rsid w:val="2FD150ED"/>
    <w:rsid w:val="2FD17A1B"/>
    <w:rsid w:val="2FD71CA4"/>
    <w:rsid w:val="2FDA1416"/>
    <w:rsid w:val="2FDC4A8D"/>
    <w:rsid w:val="2FDE43D5"/>
    <w:rsid w:val="2FEE50B1"/>
    <w:rsid w:val="2FF93066"/>
    <w:rsid w:val="30113460"/>
    <w:rsid w:val="301A71CE"/>
    <w:rsid w:val="301C3E88"/>
    <w:rsid w:val="301D5049"/>
    <w:rsid w:val="301E049B"/>
    <w:rsid w:val="302A4BE6"/>
    <w:rsid w:val="303C7735"/>
    <w:rsid w:val="304117E8"/>
    <w:rsid w:val="304478EC"/>
    <w:rsid w:val="30515C8E"/>
    <w:rsid w:val="306C64E5"/>
    <w:rsid w:val="308A573E"/>
    <w:rsid w:val="3091013E"/>
    <w:rsid w:val="30926F91"/>
    <w:rsid w:val="309440A1"/>
    <w:rsid w:val="30962F3E"/>
    <w:rsid w:val="30AA2585"/>
    <w:rsid w:val="30B03DC4"/>
    <w:rsid w:val="30C16A19"/>
    <w:rsid w:val="30CB5800"/>
    <w:rsid w:val="30D32236"/>
    <w:rsid w:val="30F92FE5"/>
    <w:rsid w:val="30FA7530"/>
    <w:rsid w:val="30FB79CF"/>
    <w:rsid w:val="30FF2795"/>
    <w:rsid w:val="310225AA"/>
    <w:rsid w:val="310375CD"/>
    <w:rsid w:val="31096530"/>
    <w:rsid w:val="310B0487"/>
    <w:rsid w:val="310C576F"/>
    <w:rsid w:val="310E6387"/>
    <w:rsid w:val="311611B3"/>
    <w:rsid w:val="311A6C35"/>
    <w:rsid w:val="3122588D"/>
    <w:rsid w:val="312C5FD1"/>
    <w:rsid w:val="31333AA3"/>
    <w:rsid w:val="313C313D"/>
    <w:rsid w:val="313F6DC6"/>
    <w:rsid w:val="314742C0"/>
    <w:rsid w:val="314E236F"/>
    <w:rsid w:val="315A40C3"/>
    <w:rsid w:val="315E0B07"/>
    <w:rsid w:val="31604BDE"/>
    <w:rsid w:val="316065B7"/>
    <w:rsid w:val="316150DB"/>
    <w:rsid w:val="31621F46"/>
    <w:rsid w:val="316E7CA0"/>
    <w:rsid w:val="317206BF"/>
    <w:rsid w:val="317578BA"/>
    <w:rsid w:val="317932EA"/>
    <w:rsid w:val="317A1425"/>
    <w:rsid w:val="317E5000"/>
    <w:rsid w:val="31800DCC"/>
    <w:rsid w:val="31875BB4"/>
    <w:rsid w:val="318D1378"/>
    <w:rsid w:val="31996F59"/>
    <w:rsid w:val="319C0099"/>
    <w:rsid w:val="31B20333"/>
    <w:rsid w:val="31B718F2"/>
    <w:rsid w:val="31B7224A"/>
    <w:rsid w:val="31C819E4"/>
    <w:rsid w:val="31C916F7"/>
    <w:rsid w:val="31D20051"/>
    <w:rsid w:val="31D54649"/>
    <w:rsid w:val="31DB0E08"/>
    <w:rsid w:val="31E65051"/>
    <w:rsid w:val="31E73677"/>
    <w:rsid w:val="31E806EF"/>
    <w:rsid w:val="31EF7EE8"/>
    <w:rsid w:val="31FF1FAB"/>
    <w:rsid w:val="3201404F"/>
    <w:rsid w:val="320901F5"/>
    <w:rsid w:val="320B7CCB"/>
    <w:rsid w:val="320F12CA"/>
    <w:rsid w:val="32105DE8"/>
    <w:rsid w:val="32163AC8"/>
    <w:rsid w:val="321804E3"/>
    <w:rsid w:val="3235187E"/>
    <w:rsid w:val="3237186B"/>
    <w:rsid w:val="323B6798"/>
    <w:rsid w:val="32470AEB"/>
    <w:rsid w:val="32537B57"/>
    <w:rsid w:val="325779E7"/>
    <w:rsid w:val="325B1D9C"/>
    <w:rsid w:val="325F618E"/>
    <w:rsid w:val="32724A5B"/>
    <w:rsid w:val="32757E99"/>
    <w:rsid w:val="32770A74"/>
    <w:rsid w:val="327A52AA"/>
    <w:rsid w:val="327D43E5"/>
    <w:rsid w:val="328F5534"/>
    <w:rsid w:val="329A6ACE"/>
    <w:rsid w:val="32A145CA"/>
    <w:rsid w:val="32A230DB"/>
    <w:rsid w:val="32BB0394"/>
    <w:rsid w:val="32C03448"/>
    <w:rsid w:val="32CE7F7A"/>
    <w:rsid w:val="32D43E3A"/>
    <w:rsid w:val="32D9350A"/>
    <w:rsid w:val="32DF351E"/>
    <w:rsid w:val="32EE5E41"/>
    <w:rsid w:val="32F40F87"/>
    <w:rsid w:val="32F549ED"/>
    <w:rsid w:val="32FD7C76"/>
    <w:rsid w:val="330C22FC"/>
    <w:rsid w:val="33277E81"/>
    <w:rsid w:val="33304A5C"/>
    <w:rsid w:val="33404DED"/>
    <w:rsid w:val="33540E5D"/>
    <w:rsid w:val="33575633"/>
    <w:rsid w:val="33587D60"/>
    <w:rsid w:val="335A0521"/>
    <w:rsid w:val="335E7B11"/>
    <w:rsid w:val="336032E8"/>
    <w:rsid w:val="3364318B"/>
    <w:rsid w:val="33691888"/>
    <w:rsid w:val="336A499A"/>
    <w:rsid w:val="33714830"/>
    <w:rsid w:val="33737F51"/>
    <w:rsid w:val="33764F61"/>
    <w:rsid w:val="337964FF"/>
    <w:rsid w:val="337D34FB"/>
    <w:rsid w:val="337E2DAF"/>
    <w:rsid w:val="33917406"/>
    <w:rsid w:val="33953C2E"/>
    <w:rsid w:val="339D6884"/>
    <w:rsid w:val="33A47053"/>
    <w:rsid w:val="33A5256D"/>
    <w:rsid w:val="33BF4199"/>
    <w:rsid w:val="33C117CE"/>
    <w:rsid w:val="33C47354"/>
    <w:rsid w:val="33CD6498"/>
    <w:rsid w:val="33D52499"/>
    <w:rsid w:val="33D636B6"/>
    <w:rsid w:val="33D7554F"/>
    <w:rsid w:val="33ED2B2C"/>
    <w:rsid w:val="33FB4AD5"/>
    <w:rsid w:val="33FE62E7"/>
    <w:rsid w:val="34006544"/>
    <w:rsid w:val="34080399"/>
    <w:rsid w:val="340D25F6"/>
    <w:rsid w:val="341E0A7E"/>
    <w:rsid w:val="34216BA7"/>
    <w:rsid w:val="3429226D"/>
    <w:rsid w:val="342B76C7"/>
    <w:rsid w:val="34341A95"/>
    <w:rsid w:val="343A1527"/>
    <w:rsid w:val="34402B3F"/>
    <w:rsid w:val="34447898"/>
    <w:rsid w:val="344E62FA"/>
    <w:rsid w:val="3472082E"/>
    <w:rsid w:val="3472234D"/>
    <w:rsid w:val="34764F43"/>
    <w:rsid w:val="347D500F"/>
    <w:rsid w:val="347E2B46"/>
    <w:rsid w:val="34830157"/>
    <w:rsid w:val="34872D27"/>
    <w:rsid w:val="348A25FC"/>
    <w:rsid w:val="348E58C4"/>
    <w:rsid w:val="349134BD"/>
    <w:rsid w:val="349164BD"/>
    <w:rsid w:val="3499657C"/>
    <w:rsid w:val="34B65EEA"/>
    <w:rsid w:val="34BD02AE"/>
    <w:rsid w:val="34D545BA"/>
    <w:rsid w:val="34DA26A8"/>
    <w:rsid w:val="34DB220F"/>
    <w:rsid w:val="34DF00B4"/>
    <w:rsid w:val="34E31EFE"/>
    <w:rsid w:val="34E56BEF"/>
    <w:rsid w:val="34E960F1"/>
    <w:rsid w:val="34F34951"/>
    <w:rsid w:val="34F60B3D"/>
    <w:rsid w:val="350B42D5"/>
    <w:rsid w:val="350F6258"/>
    <w:rsid w:val="351A603C"/>
    <w:rsid w:val="352821F6"/>
    <w:rsid w:val="3529421E"/>
    <w:rsid w:val="3533698A"/>
    <w:rsid w:val="35387F19"/>
    <w:rsid w:val="3539550B"/>
    <w:rsid w:val="35533061"/>
    <w:rsid w:val="35553BD3"/>
    <w:rsid w:val="355840F8"/>
    <w:rsid w:val="356678B4"/>
    <w:rsid w:val="356F0F35"/>
    <w:rsid w:val="3573649F"/>
    <w:rsid w:val="357E4B0A"/>
    <w:rsid w:val="35866D7F"/>
    <w:rsid w:val="358F6BDF"/>
    <w:rsid w:val="359166D4"/>
    <w:rsid w:val="35A713BB"/>
    <w:rsid w:val="35C06D50"/>
    <w:rsid w:val="35CA3D9E"/>
    <w:rsid w:val="35CD6F14"/>
    <w:rsid w:val="35CF5019"/>
    <w:rsid w:val="35D24294"/>
    <w:rsid w:val="35D71152"/>
    <w:rsid w:val="35D963E6"/>
    <w:rsid w:val="35DC736B"/>
    <w:rsid w:val="35E246EF"/>
    <w:rsid w:val="35EA35D2"/>
    <w:rsid w:val="35EA5633"/>
    <w:rsid w:val="35ED4C4F"/>
    <w:rsid w:val="35F13CA9"/>
    <w:rsid w:val="35F23B39"/>
    <w:rsid w:val="35FF6F3C"/>
    <w:rsid w:val="36021B75"/>
    <w:rsid w:val="36075F27"/>
    <w:rsid w:val="36121506"/>
    <w:rsid w:val="361A62E3"/>
    <w:rsid w:val="361D621A"/>
    <w:rsid w:val="361D7A43"/>
    <w:rsid w:val="361F3323"/>
    <w:rsid w:val="363B4A32"/>
    <w:rsid w:val="36402EFA"/>
    <w:rsid w:val="36496A51"/>
    <w:rsid w:val="36514C80"/>
    <w:rsid w:val="365623F6"/>
    <w:rsid w:val="36820DFD"/>
    <w:rsid w:val="368230C6"/>
    <w:rsid w:val="36843A03"/>
    <w:rsid w:val="368D1751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64E5D"/>
    <w:rsid w:val="36E93760"/>
    <w:rsid w:val="36F9022B"/>
    <w:rsid w:val="36FB4305"/>
    <w:rsid w:val="3708597F"/>
    <w:rsid w:val="3709624C"/>
    <w:rsid w:val="37096815"/>
    <w:rsid w:val="370F7060"/>
    <w:rsid w:val="371050B8"/>
    <w:rsid w:val="37134801"/>
    <w:rsid w:val="37173233"/>
    <w:rsid w:val="371C344E"/>
    <w:rsid w:val="371F5D2D"/>
    <w:rsid w:val="37202311"/>
    <w:rsid w:val="37226558"/>
    <w:rsid w:val="3734159D"/>
    <w:rsid w:val="37382526"/>
    <w:rsid w:val="373B4C89"/>
    <w:rsid w:val="374B3251"/>
    <w:rsid w:val="37503E6C"/>
    <w:rsid w:val="3758590A"/>
    <w:rsid w:val="375E77B2"/>
    <w:rsid w:val="37602E60"/>
    <w:rsid w:val="37633FAC"/>
    <w:rsid w:val="377D10D9"/>
    <w:rsid w:val="378229A7"/>
    <w:rsid w:val="3784394E"/>
    <w:rsid w:val="37856510"/>
    <w:rsid w:val="37944D89"/>
    <w:rsid w:val="37987437"/>
    <w:rsid w:val="379F33FC"/>
    <w:rsid w:val="37A432E4"/>
    <w:rsid w:val="37A86196"/>
    <w:rsid w:val="37B173A7"/>
    <w:rsid w:val="37C94031"/>
    <w:rsid w:val="37CA042E"/>
    <w:rsid w:val="37D44549"/>
    <w:rsid w:val="37D77B09"/>
    <w:rsid w:val="37D97EDE"/>
    <w:rsid w:val="37DF2F93"/>
    <w:rsid w:val="37E17820"/>
    <w:rsid w:val="37E76E34"/>
    <w:rsid w:val="37E77F9C"/>
    <w:rsid w:val="37FE02EA"/>
    <w:rsid w:val="380D02B1"/>
    <w:rsid w:val="380F1889"/>
    <w:rsid w:val="38137C9C"/>
    <w:rsid w:val="381F4DE1"/>
    <w:rsid w:val="382B1BDF"/>
    <w:rsid w:val="382E392C"/>
    <w:rsid w:val="38342E90"/>
    <w:rsid w:val="384B7332"/>
    <w:rsid w:val="385056AF"/>
    <w:rsid w:val="38505C1D"/>
    <w:rsid w:val="38593C76"/>
    <w:rsid w:val="3864257F"/>
    <w:rsid w:val="386A7142"/>
    <w:rsid w:val="38706DCB"/>
    <w:rsid w:val="38761AD8"/>
    <w:rsid w:val="38784056"/>
    <w:rsid w:val="38885FCC"/>
    <w:rsid w:val="388E5848"/>
    <w:rsid w:val="38934061"/>
    <w:rsid w:val="3896426D"/>
    <w:rsid w:val="38A058F5"/>
    <w:rsid w:val="38A341A7"/>
    <w:rsid w:val="38A75C0A"/>
    <w:rsid w:val="38B624DA"/>
    <w:rsid w:val="38BD31EE"/>
    <w:rsid w:val="38CB3BDF"/>
    <w:rsid w:val="38D14FE4"/>
    <w:rsid w:val="38D33D29"/>
    <w:rsid w:val="38D41CCF"/>
    <w:rsid w:val="38D808BC"/>
    <w:rsid w:val="38E40A5B"/>
    <w:rsid w:val="38F16A28"/>
    <w:rsid w:val="38FA10A5"/>
    <w:rsid w:val="390A2E6E"/>
    <w:rsid w:val="391A3359"/>
    <w:rsid w:val="39243950"/>
    <w:rsid w:val="39285D57"/>
    <w:rsid w:val="39305263"/>
    <w:rsid w:val="394168EE"/>
    <w:rsid w:val="394303B9"/>
    <w:rsid w:val="394B6470"/>
    <w:rsid w:val="395B1104"/>
    <w:rsid w:val="395C6EA8"/>
    <w:rsid w:val="39682798"/>
    <w:rsid w:val="396E25B0"/>
    <w:rsid w:val="39747EC7"/>
    <w:rsid w:val="39872512"/>
    <w:rsid w:val="39A602F9"/>
    <w:rsid w:val="39BD45C8"/>
    <w:rsid w:val="39C2316A"/>
    <w:rsid w:val="39D733F3"/>
    <w:rsid w:val="39D87563"/>
    <w:rsid w:val="39E8110F"/>
    <w:rsid w:val="39F36281"/>
    <w:rsid w:val="39F81192"/>
    <w:rsid w:val="39FD376D"/>
    <w:rsid w:val="39FD6C9C"/>
    <w:rsid w:val="3A0224B9"/>
    <w:rsid w:val="3A16728B"/>
    <w:rsid w:val="3A16794C"/>
    <w:rsid w:val="3A1846D0"/>
    <w:rsid w:val="3A1F6809"/>
    <w:rsid w:val="3A226969"/>
    <w:rsid w:val="3A286675"/>
    <w:rsid w:val="3A3F47CE"/>
    <w:rsid w:val="3A4E1C5D"/>
    <w:rsid w:val="3A523735"/>
    <w:rsid w:val="3A557AE4"/>
    <w:rsid w:val="3A5F0BE3"/>
    <w:rsid w:val="3A613D40"/>
    <w:rsid w:val="3A6B0F84"/>
    <w:rsid w:val="3A727435"/>
    <w:rsid w:val="3A810009"/>
    <w:rsid w:val="3A813EA6"/>
    <w:rsid w:val="3A872999"/>
    <w:rsid w:val="3A94055A"/>
    <w:rsid w:val="3AB00167"/>
    <w:rsid w:val="3ABC496A"/>
    <w:rsid w:val="3AC17E3A"/>
    <w:rsid w:val="3AC4083B"/>
    <w:rsid w:val="3ACB5746"/>
    <w:rsid w:val="3ACD76A7"/>
    <w:rsid w:val="3ACE209E"/>
    <w:rsid w:val="3ACF1A69"/>
    <w:rsid w:val="3AD14283"/>
    <w:rsid w:val="3ADD1932"/>
    <w:rsid w:val="3ADD2B05"/>
    <w:rsid w:val="3AE417E3"/>
    <w:rsid w:val="3AE440AF"/>
    <w:rsid w:val="3AEE0E24"/>
    <w:rsid w:val="3AF16E6C"/>
    <w:rsid w:val="3AF7667E"/>
    <w:rsid w:val="3B0007ED"/>
    <w:rsid w:val="3B100AE6"/>
    <w:rsid w:val="3B113F51"/>
    <w:rsid w:val="3B192990"/>
    <w:rsid w:val="3B253D7E"/>
    <w:rsid w:val="3B2965F0"/>
    <w:rsid w:val="3B2D3716"/>
    <w:rsid w:val="3B307112"/>
    <w:rsid w:val="3B354011"/>
    <w:rsid w:val="3B3739DA"/>
    <w:rsid w:val="3B386133"/>
    <w:rsid w:val="3B3939FB"/>
    <w:rsid w:val="3B3E5BDD"/>
    <w:rsid w:val="3B46104B"/>
    <w:rsid w:val="3B48093E"/>
    <w:rsid w:val="3B543B9A"/>
    <w:rsid w:val="3B5A2A22"/>
    <w:rsid w:val="3B62292F"/>
    <w:rsid w:val="3B63785C"/>
    <w:rsid w:val="3B707794"/>
    <w:rsid w:val="3B751B9A"/>
    <w:rsid w:val="3B773A0C"/>
    <w:rsid w:val="3B7804A3"/>
    <w:rsid w:val="3B8443B3"/>
    <w:rsid w:val="3B8E2153"/>
    <w:rsid w:val="3B9263C5"/>
    <w:rsid w:val="3B95464E"/>
    <w:rsid w:val="3B9B2072"/>
    <w:rsid w:val="3B9F07E0"/>
    <w:rsid w:val="3BA03B83"/>
    <w:rsid w:val="3BA34296"/>
    <w:rsid w:val="3BA94872"/>
    <w:rsid w:val="3BB20883"/>
    <w:rsid w:val="3BB506E6"/>
    <w:rsid w:val="3BC05BA8"/>
    <w:rsid w:val="3BC34E75"/>
    <w:rsid w:val="3BCB12A4"/>
    <w:rsid w:val="3BCB270F"/>
    <w:rsid w:val="3BD96AA6"/>
    <w:rsid w:val="3BDB182F"/>
    <w:rsid w:val="3BDD02BD"/>
    <w:rsid w:val="3BED002E"/>
    <w:rsid w:val="3C012D01"/>
    <w:rsid w:val="3C0324A5"/>
    <w:rsid w:val="3C0429BF"/>
    <w:rsid w:val="3C1618F8"/>
    <w:rsid w:val="3C1A201A"/>
    <w:rsid w:val="3C1E32AD"/>
    <w:rsid w:val="3C204D27"/>
    <w:rsid w:val="3C276807"/>
    <w:rsid w:val="3C2A0F73"/>
    <w:rsid w:val="3C371D4B"/>
    <w:rsid w:val="3C3865F6"/>
    <w:rsid w:val="3C3B4B9D"/>
    <w:rsid w:val="3C3E4F02"/>
    <w:rsid w:val="3C413C82"/>
    <w:rsid w:val="3C471C36"/>
    <w:rsid w:val="3C4B0140"/>
    <w:rsid w:val="3C4D66ED"/>
    <w:rsid w:val="3C5A1883"/>
    <w:rsid w:val="3C5A6B66"/>
    <w:rsid w:val="3C687D45"/>
    <w:rsid w:val="3C734413"/>
    <w:rsid w:val="3C7537FA"/>
    <w:rsid w:val="3C7A5B0B"/>
    <w:rsid w:val="3C7F204D"/>
    <w:rsid w:val="3C8620A7"/>
    <w:rsid w:val="3C8F4440"/>
    <w:rsid w:val="3C97379D"/>
    <w:rsid w:val="3C982C18"/>
    <w:rsid w:val="3C9C64EF"/>
    <w:rsid w:val="3CA734F8"/>
    <w:rsid w:val="3CA95F71"/>
    <w:rsid w:val="3CAD771B"/>
    <w:rsid w:val="3CC16893"/>
    <w:rsid w:val="3CC74223"/>
    <w:rsid w:val="3CC828D0"/>
    <w:rsid w:val="3CCE76D5"/>
    <w:rsid w:val="3CD50970"/>
    <w:rsid w:val="3CDB5F96"/>
    <w:rsid w:val="3CE23F49"/>
    <w:rsid w:val="3CE47078"/>
    <w:rsid w:val="3CE74670"/>
    <w:rsid w:val="3CEC39B8"/>
    <w:rsid w:val="3CF720E3"/>
    <w:rsid w:val="3CF72D6A"/>
    <w:rsid w:val="3CF86D06"/>
    <w:rsid w:val="3D00620E"/>
    <w:rsid w:val="3D035226"/>
    <w:rsid w:val="3D080A88"/>
    <w:rsid w:val="3D0C2638"/>
    <w:rsid w:val="3D264254"/>
    <w:rsid w:val="3D316CDB"/>
    <w:rsid w:val="3D3D6BBD"/>
    <w:rsid w:val="3D43773B"/>
    <w:rsid w:val="3D450F8C"/>
    <w:rsid w:val="3D477118"/>
    <w:rsid w:val="3D570828"/>
    <w:rsid w:val="3D5817E2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C76CC"/>
    <w:rsid w:val="3DC56A8B"/>
    <w:rsid w:val="3DCF7004"/>
    <w:rsid w:val="3DDA4B31"/>
    <w:rsid w:val="3DDB67AE"/>
    <w:rsid w:val="3DE402F3"/>
    <w:rsid w:val="3DE90C78"/>
    <w:rsid w:val="3DED0F96"/>
    <w:rsid w:val="3DF95812"/>
    <w:rsid w:val="3DFD28B5"/>
    <w:rsid w:val="3E1D4B24"/>
    <w:rsid w:val="3E204782"/>
    <w:rsid w:val="3E2B1325"/>
    <w:rsid w:val="3E374A6D"/>
    <w:rsid w:val="3E3A04FA"/>
    <w:rsid w:val="3E3B1403"/>
    <w:rsid w:val="3E3D6B96"/>
    <w:rsid w:val="3E441C7D"/>
    <w:rsid w:val="3E490256"/>
    <w:rsid w:val="3E4C47D8"/>
    <w:rsid w:val="3E4E163C"/>
    <w:rsid w:val="3E4E3E8B"/>
    <w:rsid w:val="3E55739E"/>
    <w:rsid w:val="3E557A55"/>
    <w:rsid w:val="3E5E28E2"/>
    <w:rsid w:val="3E6C43C8"/>
    <w:rsid w:val="3E6F6E93"/>
    <w:rsid w:val="3E7B660F"/>
    <w:rsid w:val="3E8227F0"/>
    <w:rsid w:val="3E8316FA"/>
    <w:rsid w:val="3E900915"/>
    <w:rsid w:val="3E9055C8"/>
    <w:rsid w:val="3E937F82"/>
    <w:rsid w:val="3E9A1443"/>
    <w:rsid w:val="3E9B4B40"/>
    <w:rsid w:val="3EAE6D97"/>
    <w:rsid w:val="3EB71AC8"/>
    <w:rsid w:val="3EB93EF6"/>
    <w:rsid w:val="3EC40160"/>
    <w:rsid w:val="3EC71336"/>
    <w:rsid w:val="3EC85E34"/>
    <w:rsid w:val="3ECA4AC9"/>
    <w:rsid w:val="3ECF2AAC"/>
    <w:rsid w:val="3ED0424C"/>
    <w:rsid w:val="3ED07B7E"/>
    <w:rsid w:val="3ED16FB1"/>
    <w:rsid w:val="3EDA522E"/>
    <w:rsid w:val="3EE427BB"/>
    <w:rsid w:val="3EE63AC0"/>
    <w:rsid w:val="3EEB4E5A"/>
    <w:rsid w:val="3EF31E7F"/>
    <w:rsid w:val="3EF36DF0"/>
    <w:rsid w:val="3EFB0134"/>
    <w:rsid w:val="3F0110D6"/>
    <w:rsid w:val="3F035EE1"/>
    <w:rsid w:val="3F053EF6"/>
    <w:rsid w:val="3F093188"/>
    <w:rsid w:val="3F121EAB"/>
    <w:rsid w:val="3F173F6B"/>
    <w:rsid w:val="3F1E1DE8"/>
    <w:rsid w:val="3F21268A"/>
    <w:rsid w:val="3F253B0C"/>
    <w:rsid w:val="3F2C04C4"/>
    <w:rsid w:val="3F374FF9"/>
    <w:rsid w:val="3F3E7C9F"/>
    <w:rsid w:val="3F416B99"/>
    <w:rsid w:val="3F4F5AD7"/>
    <w:rsid w:val="3F643908"/>
    <w:rsid w:val="3F6B75A6"/>
    <w:rsid w:val="3F7313F8"/>
    <w:rsid w:val="3F846BE9"/>
    <w:rsid w:val="3F8C0A49"/>
    <w:rsid w:val="3F8E7DCD"/>
    <w:rsid w:val="3F913853"/>
    <w:rsid w:val="3F9660C3"/>
    <w:rsid w:val="3F9724DD"/>
    <w:rsid w:val="3FA72973"/>
    <w:rsid w:val="3FA827ED"/>
    <w:rsid w:val="3FB45C58"/>
    <w:rsid w:val="3FC36557"/>
    <w:rsid w:val="3FC956FF"/>
    <w:rsid w:val="3FCA4020"/>
    <w:rsid w:val="3FD13F50"/>
    <w:rsid w:val="3FD858EB"/>
    <w:rsid w:val="3FDC5F31"/>
    <w:rsid w:val="3FE04625"/>
    <w:rsid w:val="3FE324B0"/>
    <w:rsid w:val="3FE86CE8"/>
    <w:rsid w:val="3FFB0F66"/>
    <w:rsid w:val="3FFF1489"/>
    <w:rsid w:val="40146E6B"/>
    <w:rsid w:val="402445C5"/>
    <w:rsid w:val="402C6E5E"/>
    <w:rsid w:val="402D4C90"/>
    <w:rsid w:val="403052F1"/>
    <w:rsid w:val="40321098"/>
    <w:rsid w:val="40330D29"/>
    <w:rsid w:val="40341B69"/>
    <w:rsid w:val="404469FD"/>
    <w:rsid w:val="404638CD"/>
    <w:rsid w:val="404A2717"/>
    <w:rsid w:val="404E779F"/>
    <w:rsid w:val="40530E08"/>
    <w:rsid w:val="4059090D"/>
    <w:rsid w:val="40620A2E"/>
    <w:rsid w:val="4065170A"/>
    <w:rsid w:val="406E5CAB"/>
    <w:rsid w:val="40713C35"/>
    <w:rsid w:val="40754CEF"/>
    <w:rsid w:val="408376F8"/>
    <w:rsid w:val="409B614D"/>
    <w:rsid w:val="40A25054"/>
    <w:rsid w:val="40A325E0"/>
    <w:rsid w:val="40B44E44"/>
    <w:rsid w:val="40B679A3"/>
    <w:rsid w:val="40B7228C"/>
    <w:rsid w:val="40BD0DA1"/>
    <w:rsid w:val="40C25A3F"/>
    <w:rsid w:val="40CB14EF"/>
    <w:rsid w:val="40CF543F"/>
    <w:rsid w:val="40E63206"/>
    <w:rsid w:val="40EC7D18"/>
    <w:rsid w:val="40ED11A0"/>
    <w:rsid w:val="40FA7F84"/>
    <w:rsid w:val="40FD1BF0"/>
    <w:rsid w:val="41094347"/>
    <w:rsid w:val="41096BC0"/>
    <w:rsid w:val="410A75B6"/>
    <w:rsid w:val="410A7F42"/>
    <w:rsid w:val="410B452A"/>
    <w:rsid w:val="411251DD"/>
    <w:rsid w:val="41146D26"/>
    <w:rsid w:val="411D1161"/>
    <w:rsid w:val="413353F1"/>
    <w:rsid w:val="4137558E"/>
    <w:rsid w:val="4146047F"/>
    <w:rsid w:val="41513BC9"/>
    <w:rsid w:val="416B4DCF"/>
    <w:rsid w:val="41735B7F"/>
    <w:rsid w:val="41810E86"/>
    <w:rsid w:val="41850830"/>
    <w:rsid w:val="4185372F"/>
    <w:rsid w:val="418A6933"/>
    <w:rsid w:val="419658B5"/>
    <w:rsid w:val="419868AD"/>
    <w:rsid w:val="419D68B4"/>
    <w:rsid w:val="419E60D3"/>
    <w:rsid w:val="41A339F5"/>
    <w:rsid w:val="41A36C7E"/>
    <w:rsid w:val="41A40141"/>
    <w:rsid w:val="41B928D7"/>
    <w:rsid w:val="41BA3A2C"/>
    <w:rsid w:val="41BB3AE7"/>
    <w:rsid w:val="41C54A1A"/>
    <w:rsid w:val="41C93F6C"/>
    <w:rsid w:val="41D540E6"/>
    <w:rsid w:val="41D71584"/>
    <w:rsid w:val="41D75714"/>
    <w:rsid w:val="41DD3BC3"/>
    <w:rsid w:val="41DE47A6"/>
    <w:rsid w:val="41E0049A"/>
    <w:rsid w:val="41E974A1"/>
    <w:rsid w:val="41EE2F03"/>
    <w:rsid w:val="41F466FD"/>
    <w:rsid w:val="41F62234"/>
    <w:rsid w:val="41FF5AF7"/>
    <w:rsid w:val="42002BC7"/>
    <w:rsid w:val="42026B03"/>
    <w:rsid w:val="420A64B5"/>
    <w:rsid w:val="420D197F"/>
    <w:rsid w:val="42127B33"/>
    <w:rsid w:val="4215519C"/>
    <w:rsid w:val="42187EBE"/>
    <w:rsid w:val="421B5C19"/>
    <w:rsid w:val="42273D8C"/>
    <w:rsid w:val="4227435A"/>
    <w:rsid w:val="4233672B"/>
    <w:rsid w:val="423F223C"/>
    <w:rsid w:val="42421B71"/>
    <w:rsid w:val="424B5824"/>
    <w:rsid w:val="424C1664"/>
    <w:rsid w:val="42574027"/>
    <w:rsid w:val="42585666"/>
    <w:rsid w:val="42616DD3"/>
    <w:rsid w:val="426973AD"/>
    <w:rsid w:val="426B4B52"/>
    <w:rsid w:val="426F56CA"/>
    <w:rsid w:val="427A67A1"/>
    <w:rsid w:val="427E0B36"/>
    <w:rsid w:val="4283283B"/>
    <w:rsid w:val="42882BF7"/>
    <w:rsid w:val="42901043"/>
    <w:rsid w:val="429B5404"/>
    <w:rsid w:val="429F4CDE"/>
    <w:rsid w:val="42A03D98"/>
    <w:rsid w:val="42A2144A"/>
    <w:rsid w:val="42A56A3F"/>
    <w:rsid w:val="42A729F1"/>
    <w:rsid w:val="42A866F4"/>
    <w:rsid w:val="42AD119C"/>
    <w:rsid w:val="42B561EC"/>
    <w:rsid w:val="42B94BC1"/>
    <w:rsid w:val="42C30254"/>
    <w:rsid w:val="42C42A08"/>
    <w:rsid w:val="42C769E7"/>
    <w:rsid w:val="42D064B1"/>
    <w:rsid w:val="42D06B69"/>
    <w:rsid w:val="42D35ABF"/>
    <w:rsid w:val="42D41F6D"/>
    <w:rsid w:val="42DC26BC"/>
    <w:rsid w:val="42DE48A3"/>
    <w:rsid w:val="42E16058"/>
    <w:rsid w:val="42E94F55"/>
    <w:rsid w:val="42F17BF5"/>
    <w:rsid w:val="42F2044D"/>
    <w:rsid w:val="42F8776E"/>
    <w:rsid w:val="42F87EC9"/>
    <w:rsid w:val="42FA45BF"/>
    <w:rsid w:val="430A753E"/>
    <w:rsid w:val="430E7E66"/>
    <w:rsid w:val="431E1BAC"/>
    <w:rsid w:val="43233302"/>
    <w:rsid w:val="43254465"/>
    <w:rsid w:val="43263C03"/>
    <w:rsid w:val="4332317A"/>
    <w:rsid w:val="433246A0"/>
    <w:rsid w:val="43397E3B"/>
    <w:rsid w:val="433F6B54"/>
    <w:rsid w:val="4346543A"/>
    <w:rsid w:val="434B65FD"/>
    <w:rsid w:val="43533E29"/>
    <w:rsid w:val="435B1259"/>
    <w:rsid w:val="435C61C5"/>
    <w:rsid w:val="436263D5"/>
    <w:rsid w:val="437556C4"/>
    <w:rsid w:val="437C4A8F"/>
    <w:rsid w:val="43874CD4"/>
    <w:rsid w:val="439B699F"/>
    <w:rsid w:val="439B6F77"/>
    <w:rsid w:val="43AF2D32"/>
    <w:rsid w:val="43B03A39"/>
    <w:rsid w:val="43B76E4F"/>
    <w:rsid w:val="43CF0206"/>
    <w:rsid w:val="43D178FC"/>
    <w:rsid w:val="43D85D6D"/>
    <w:rsid w:val="43EC6F1F"/>
    <w:rsid w:val="43FE44BA"/>
    <w:rsid w:val="440D5045"/>
    <w:rsid w:val="440F6C97"/>
    <w:rsid w:val="44300615"/>
    <w:rsid w:val="44332E84"/>
    <w:rsid w:val="44371929"/>
    <w:rsid w:val="443740AF"/>
    <w:rsid w:val="443C61BB"/>
    <w:rsid w:val="44480935"/>
    <w:rsid w:val="444851FA"/>
    <w:rsid w:val="4454570F"/>
    <w:rsid w:val="445873A3"/>
    <w:rsid w:val="445E4DEE"/>
    <w:rsid w:val="44640994"/>
    <w:rsid w:val="446B0434"/>
    <w:rsid w:val="44756A66"/>
    <w:rsid w:val="447E4EBE"/>
    <w:rsid w:val="447F0CBA"/>
    <w:rsid w:val="448226F3"/>
    <w:rsid w:val="44957F46"/>
    <w:rsid w:val="449635AE"/>
    <w:rsid w:val="44994CF5"/>
    <w:rsid w:val="449F21F7"/>
    <w:rsid w:val="44A75707"/>
    <w:rsid w:val="44CC46BA"/>
    <w:rsid w:val="44DC46EB"/>
    <w:rsid w:val="44E8312D"/>
    <w:rsid w:val="44EA6491"/>
    <w:rsid w:val="44F03F8F"/>
    <w:rsid w:val="44F14ECF"/>
    <w:rsid w:val="451837D5"/>
    <w:rsid w:val="451A120C"/>
    <w:rsid w:val="45275172"/>
    <w:rsid w:val="45306C84"/>
    <w:rsid w:val="45307C4F"/>
    <w:rsid w:val="45332511"/>
    <w:rsid w:val="453F44DA"/>
    <w:rsid w:val="45412391"/>
    <w:rsid w:val="45412C46"/>
    <w:rsid w:val="45415434"/>
    <w:rsid w:val="454316E5"/>
    <w:rsid w:val="45440AD0"/>
    <w:rsid w:val="454A3E13"/>
    <w:rsid w:val="454E2B1D"/>
    <w:rsid w:val="45514AD5"/>
    <w:rsid w:val="4552412E"/>
    <w:rsid w:val="455908C0"/>
    <w:rsid w:val="457002F0"/>
    <w:rsid w:val="45743BE6"/>
    <w:rsid w:val="4575513B"/>
    <w:rsid w:val="45761EDD"/>
    <w:rsid w:val="45773005"/>
    <w:rsid w:val="457875F6"/>
    <w:rsid w:val="457A7286"/>
    <w:rsid w:val="457B06AA"/>
    <w:rsid w:val="457C7D39"/>
    <w:rsid w:val="458667C4"/>
    <w:rsid w:val="458F3F2F"/>
    <w:rsid w:val="458F5163"/>
    <w:rsid w:val="459206E5"/>
    <w:rsid w:val="45940009"/>
    <w:rsid w:val="459405E3"/>
    <w:rsid w:val="459C5A47"/>
    <w:rsid w:val="45A5284F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CD75F1"/>
    <w:rsid w:val="45D2713B"/>
    <w:rsid w:val="45D54658"/>
    <w:rsid w:val="45D7354E"/>
    <w:rsid w:val="45DD738A"/>
    <w:rsid w:val="45E372CD"/>
    <w:rsid w:val="45F83AA7"/>
    <w:rsid w:val="45F95B5C"/>
    <w:rsid w:val="45FB2D6A"/>
    <w:rsid w:val="460C5979"/>
    <w:rsid w:val="46110AB3"/>
    <w:rsid w:val="46143B66"/>
    <w:rsid w:val="4615371C"/>
    <w:rsid w:val="461C2728"/>
    <w:rsid w:val="461D3EDA"/>
    <w:rsid w:val="461F3BB2"/>
    <w:rsid w:val="462066D5"/>
    <w:rsid w:val="46214325"/>
    <w:rsid w:val="46251EA4"/>
    <w:rsid w:val="463246EC"/>
    <w:rsid w:val="463425D3"/>
    <w:rsid w:val="463A3547"/>
    <w:rsid w:val="463F2211"/>
    <w:rsid w:val="464514F3"/>
    <w:rsid w:val="46486B9C"/>
    <w:rsid w:val="46496045"/>
    <w:rsid w:val="464B28C8"/>
    <w:rsid w:val="464E0973"/>
    <w:rsid w:val="46555DC3"/>
    <w:rsid w:val="46560D65"/>
    <w:rsid w:val="46617DB2"/>
    <w:rsid w:val="46621065"/>
    <w:rsid w:val="46665198"/>
    <w:rsid w:val="46697236"/>
    <w:rsid w:val="46770F8B"/>
    <w:rsid w:val="467C16FA"/>
    <w:rsid w:val="467C28B2"/>
    <w:rsid w:val="46831AE2"/>
    <w:rsid w:val="46885E2A"/>
    <w:rsid w:val="46894B18"/>
    <w:rsid w:val="468A764A"/>
    <w:rsid w:val="469153C1"/>
    <w:rsid w:val="469448C6"/>
    <w:rsid w:val="46953B12"/>
    <w:rsid w:val="469965DF"/>
    <w:rsid w:val="469A1E62"/>
    <w:rsid w:val="46AB0067"/>
    <w:rsid w:val="46B80AF8"/>
    <w:rsid w:val="46CD0AAD"/>
    <w:rsid w:val="46D3223B"/>
    <w:rsid w:val="46D37F0B"/>
    <w:rsid w:val="46D71533"/>
    <w:rsid w:val="46E53335"/>
    <w:rsid w:val="46E81BE2"/>
    <w:rsid w:val="46ED5319"/>
    <w:rsid w:val="46FF5C70"/>
    <w:rsid w:val="470E09AF"/>
    <w:rsid w:val="47155D89"/>
    <w:rsid w:val="471A628F"/>
    <w:rsid w:val="472A5ECE"/>
    <w:rsid w:val="473069AF"/>
    <w:rsid w:val="474A0EAF"/>
    <w:rsid w:val="474E50BE"/>
    <w:rsid w:val="47502F40"/>
    <w:rsid w:val="4766041A"/>
    <w:rsid w:val="47690F71"/>
    <w:rsid w:val="47696F9C"/>
    <w:rsid w:val="47714F1F"/>
    <w:rsid w:val="47725A17"/>
    <w:rsid w:val="47770512"/>
    <w:rsid w:val="477D3243"/>
    <w:rsid w:val="477F6C5D"/>
    <w:rsid w:val="478821A1"/>
    <w:rsid w:val="479128A9"/>
    <w:rsid w:val="47961E9D"/>
    <w:rsid w:val="47975EDC"/>
    <w:rsid w:val="47983B19"/>
    <w:rsid w:val="47A3609D"/>
    <w:rsid w:val="47B337EE"/>
    <w:rsid w:val="47B52288"/>
    <w:rsid w:val="47BF6D6C"/>
    <w:rsid w:val="47C01792"/>
    <w:rsid w:val="47C57A48"/>
    <w:rsid w:val="47D511BD"/>
    <w:rsid w:val="47DB65F6"/>
    <w:rsid w:val="47DD11F5"/>
    <w:rsid w:val="47ED307F"/>
    <w:rsid w:val="48020DE8"/>
    <w:rsid w:val="4808150F"/>
    <w:rsid w:val="480F51A8"/>
    <w:rsid w:val="481C1B4F"/>
    <w:rsid w:val="48256B1B"/>
    <w:rsid w:val="482714E0"/>
    <w:rsid w:val="48282713"/>
    <w:rsid w:val="483914BE"/>
    <w:rsid w:val="484417FA"/>
    <w:rsid w:val="48450ECE"/>
    <w:rsid w:val="484759CD"/>
    <w:rsid w:val="484B14EC"/>
    <w:rsid w:val="48602710"/>
    <w:rsid w:val="486F0768"/>
    <w:rsid w:val="48713351"/>
    <w:rsid w:val="487620DF"/>
    <w:rsid w:val="48802846"/>
    <w:rsid w:val="488260F9"/>
    <w:rsid w:val="48850157"/>
    <w:rsid w:val="48911A35"/>
    <w:rsid w:val="48916C74"/>
    <w:rsid w:val="48971227"/>
    <w:rsid w:val="48A6207B"/>
    <w:rsid w:val="48A736CF"/>
    <w:rsid w:val="48A779B9"/>
    <w:rsid w:val="48B116EA"/>
    <w:rsid w:val="48B74C7A"/>
    <w:rsid w:val="48BE32BF"/>
    <w:rsid w:val="48C354EC"/>
    <w:rsid w:val="48C4559B"/>
    <w:rsid w:val="48C57BCD"/>
    <w:rsid w:val="48C71A5A"/>
    <w:rsid w:val="48D429DD"/>
    <w:rsid w:val="48D90EB7"/>
    <w:rsid w:val="48E01C77"/>
    <w:rsid w:val="48E22285"/>
    <w:rsid w:val="48E50D90"/>
    <w:rsid w:val="48EB0D16"/>
    <w:rsid w:val="48FA15CC"/>
    <w:rsid w:val="49001ABC"/>
    <w:rsid w:val="4916605C"/>
    <w:rsid w:val="491B63DF"/>
    <w:rsid w:val="491D63E9"/>
    <w:rsid w:val="4920610E"/>
    <w:rsid w:val="4932285C"/>
    <w:rsid w:val="4937272B"/>
    <w:rsid w:val="4937722C"/>
    <w:rsid w:val="49384E02"/>
    <w:rsid w:val="49387030"/>
    <w:rsid w:val="493D7C9D"/>
    <w:rsid w:val="493E2F78"/>
    <w:rsid w:val="494049CC"/>
    <w:rsid w:val="49411EAF"/>
    <w:rsid w:val="494D208D"/>
    <w:rsid w:val="495217DF"/>
    <w:rsid w:val="49572F75"/>
    <w:rsid w:val="4958367A"/>
    <w:rsid w:val="495A044A"/>
    <w:rsid w:val="495C1E23"/>
    <w:rsid w:val="496D01F5"/>
    <w:rsid w:val="497206BF"/>
    <w:rsid w:val="497C7C92"/>
    <w:rsid w:val="498817B3"/>
    <w:rsid w:val="498A16CD"/>
    <w:rsid w:val="499C7517"/>
    <w:rsid w:val="49A14359"/>
    <w:rsid w:val="49A33C27"/>
    <w:rsid w:val="49A750B5"/>
    <w:rsid w:val="49AB1A6B"/>
    <w:rsid w:val="49B358F8"/>
    <w:rsid w:val="49BE07DA"/>
    <w:rsid w:val="49C62636"/>
    <w:rsid w:val="49C84AA0"/>
    <w:rsid w:val="49CE3923"/>
    <w:rsid w:val="49CF11BE"/>
    <w:rsid w:val="49D7694D"/>
    <w:rsid w:val="49E234CC"/>
    <w:rsid w:val="49EC3531"/>
    <w:rsid w:val="49F152D3"/>
    <w:rsid w:val="49F8312B"/>
    <w:rsid w:val="4A0244D3"/>
    <w:rsid w:val="4A0B3920"/>
    <w:rsid w:val="4A255046"/>
    <w:rsid w:val="4A276433"/>
    <w:rsid w:val="4A2A6DB1"/>
    <w:rsid w:val="4A2E1525"/>
    <w:rsid w:val="4A3D3E88"/>
    <w:rsid w:val="4A4A538E"/>
    <w:rsid w:val="4A5A756D"/>
    <w:rsid w:val="4A5E7C7E"/>
    <w:rsid w:val="4A722B4C"/>
    <w:rsid w:val="4A73786A"/>
    <w:rsid w:val="4A785772"/>
    <w:rsid w:val="4A842E43"/>
    <w:rsid w:val="4A845C50"/>
    <w:rsid w:val="4A89105B"/>
    <w:rsid w:val="4AA341CC"/>
    <w:rsid w:val="4AA63C07"/>
    <w:rsid w:val="4AA939F9"/>
    <w:rsid w:val="4AB21F2E"/>
    <w:rsid w:val="4AC13295"/>
    <w:rsid w:val="4AC31003"/>
    <w:rsid w:val="4AC40F4C"/>
    <w:rsid w:val="4ACC44B7"/>
    <w:rsid w:val="4AD25F33"/>
    <w:rsid w:val="4ADD641F"/>
    <w:rsid w:val="4ADF3B16"/>
    <w:rsid w:val="4AE072CB"/>
    <w:rsid w:val="4AE93159"/>
    <w:rsid w:val="4AE951C1"/>
    <w:rsid w:val="4AF02EA1"/>
    <w:rsid w:val="4AF86E0A"/>
    <w:rsid w:val="4B08427A"/>
    <w:rsid w:val="4B162612"/>
    <w:rsid w:val="4B174032"/>
    <w:rsid w:val="4B227C49"/>
    <w:rsid w:val="4B250CF8"/>
    <w:rsid w:val="4B2873FD"/>
    <w:rsid w:val="4B2E0668"/>
    <w:rsid w:val="4B3B5DC9"/>
    <w:rsid w:val="4B3C6133"/>
    <w:rsid w:val="4B3D4DE9"/>
    <w:rsid w:val="4B6747B3"/>
    <w:rsid w:val="4B6E5BCE"/>
    <w:rsid w:val="4B7727E1"/>
    <w:rsid w:val="4B7C4100"/>
    <w:rsid w:val="4B830F9B"/>
    <w:rsid w:val="4B8615C9"/>
    <w:rsid w:val="4B8A54FE"/>
    <w:rsid w:val="4B8F2DD0"/>
    <w:rsid w:val="4B9B06E8"/>
    <w:rsid w:val="4B9B0C47"/>
    <w:rsid w:val="4B9D4011"/>
    <w:rsid w:val="4BB36BDD"/>
    <w:rsid w:val="4BB60507"/>
    <w:rsid w:val="4BC32290"/>
    <w:rsid w:val="4BD0339A"/>
    <w:rsid w:val="4BD41FD1"/>
    <w:rsid w:val="4BE25B54"/>
    <w:rsid w:val="4BF21A31"/>
    <w:rsid w:val="4BF23C29"/>
    <w:rsid w:val="4BF32495"/>
    <w:rsid w:val="4BF838F0"/>
    <w:rsid w:val="4BF94548"/>
    <w:rsid w:val="4BFA3FA2"/>
    <w:rsid w:val="4C065916"/>
    <w:rsid w:val="4C1269A9"/>
    <w:rsid w:val="4C1A51CC"/>
    <w:rsid w:val="4C2910DF"/>
    <w:rsid w:val="4C2B4DDD"/>
    <w:rsid w:val="4C3743A5"/>
    <w:rsid w:val="4C3C6B23"/>
    <w:rsid w:val="4C4B55BC"/>
    <w:rsid w:val="4C4F073F"/>
    <w:rsid w:val="4C521E0D"/>
    <w:rsid w:val="4C562817"/>
    <w:rsid w:val="4C562920"/>
    <w:rsid w:val="4C5D1F92"/>
    <w:rsid w:val="4C603F16"/>
    <w:rsid w:val="4C6262E0"/>
    <w:rsid w:val="4C6321C4"/>
    <w:rsid w:val="4C6703A3"/>
    <w:rsid w:val="4C6A0682"/>
    <w:rsid w:val="4C6D7310"/>
    <w:rsid w:val="4C6D7518"/>
    <w:rsid w:val="4C8F6108"/>
    <w:rsid w:val="4C923A72"/>
    <w:rsid w:val="4C9B5631"/>
    <w:rsid w:val="4CB836A9"/>
    <w:rsid w:val="4CB96B0F"/>
    <w:rsid w:val="4CBD582C"/>
    <w:rsid w:val="4CC82D24"/>
    <w:rsid w:val="4CD84F4C"/>
    <w:rsid w:val="4CE34E9F"/>
    <w:rsid w:val="4CF52D94"/>
    <w:rsid w:val="4CFE5028"/>
    <w:rsid w:val="4D0B5968"/>
    <w:rsid w:val="4D19368B"/>
    <w:rsid w:val="4D1F5F05"/>
    <w:rsid w:val="4D351828"/>
    <w:rsid w:val="4D3E74CD"/>
    <w:rsid w:val="4D462159"/>
    <w:rsid w:val="4D47409F"/>
    <w:rsid w:val="4D525BE3"/>
    <w:rsid w:val="4D54490A"/>
    <w:rsid w:val="4D566017"/>
    <w:rsid w:val="4D6022FC"/>
    <w:rsid w:val="4D695FF9"/>
    <w:rsid w:val="4D7D3EFB"/>
    <w:rsid w:val="4D866DE7"/>
    <w:rsid w:val="4D8B0123"/>
    <w:rsid w:val="4D931B47"/>
    <w:rsid w:val="4DAF14C5"/>
    <w:rsid w:val="4DB76536"/>
    <w:rsid w:val="4DB9067A"/>
    <w:rsid w:val="4DBB4DF3"/>
    <w:rsid w:val="4DC020EA"/>
    <w:rsid w:val="4DC605B6"/>
    <w:rsid w:val="4DCB146F"/>
    <w:rsid w:val="4DD24E06"/>
    <w:rsid w:val="4DD732D2"/>
    <w:rsid w:val="4DE02688"/>
    <w:rsid w:val="4DEC0985"/>
    <w:rsid w:val="4DF85277"/>
    <w:rsid w:val="4E012D36"/>
    <w:rsid w:val="4E024AB6"/>
    <w:rsid w:val="4E035CA8"/>
    <w:rsid w:val="4E0538A3"/>
    <w:rsid w:val="4E0E6818"/>
    <w:rsid w:val="4E27683A"/>
    <w:rsid w:val="4E321D35"/>
    <w:rsid w:val="4E365B99"/>
    <w:rsid w:val="4E397241"/>
    <w:rsid w:val="4E493D7D"/>
    <w:rsid w:val="4E4B2B03"/>
    <w:rsid w:val="4E4C50A3"/>
    <w:rsid w:val="4E510698"/>
    <w:rsid w:val="4E576363"/>
    <w:rsid w:val="4E5D49B1"/>
    <w:rsid w:val="4E635567"/>
    <w:rsid w:val="4E674786"/>
    <w:rsid w:val="4E6817FB"/>
    <w:rsid w:val="4E742982"/>
    <w:rsid w:val="4E7F1E8F"/>
    <w:rsid w:val="4E7F5AF4"/>
    <w:rsid w:val="4E862481"/>
    <w:rsid w:val="4E92277B"/>
    <w:rsid w:val="4E9C0636"/>
    <w:rsid w:val="4E9D29FB"/>
    <w:rsid w:val="4EA22C4C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1137C6"/>
    <w:rsid w:val="4F156D9A"/>
    <w:rsid w:val="4F285975"/>
    <w:rsid w:val="4F2A7BF3"/>
    <w:rsid w:val="4F2E2624"/>
    <w:rsid w:val="4F38184E"/>
    <w:rsid w:val="4F3E44ED"/>
    <w:rsid w:val="4F4E1077"/>
    <w:rsid w:val="4F546156"/>
    <w:rsid w:val="4F5F4D37"/>
    <w:rsid w:val="4F7C5525"/>
    <w:rsid w:val="4F7E74BF"/>
    <w:rsid w:val="4F844A99"/>
    <w:rsid w:val="4F863785"/>
    <w:rsid w:val="4F9214FD"/>
    <w:rsid w:val="4F94662C"/>
    <w:rsid w:val="4FB00163"/>
    <w:rsid w:val="4FB208E7"/>
    <w:rsid w:val="4FBA3D69"/>
    <w:rsid w:val="4FBF4BE3"/>
    <w:rsid w:val="4FC43269"/>
    <w:rsid w:val="4FCC6DB8"/>
    <w:rsid w:val="4FD97CFB"/>
    <w:rsid w:val="4FDA6E7F"/>
    <w:rsid w:val="4FDC4B38"/>
    <w:rsid w:val="4FDD4CC1"/>
    <w:rsid w:val="4FE30332"/>
    <w:rsid w:val="4FE70BB4"/>
    <w:rsid w:val="4FE73C01"/>
    <w:rsid w:val="4FE87C31"/>
    <w:rsid w:val="4FF14DCF"/>
    <w:rsid w:val="4FF85C93"/>
    <w:rsid w:val="50070D86"/>
    <w:rsid w:val="500815B6"/>
    <w:rsid w:val="50096478"/>
    <w:rsid w:val="500B39BC"/>
    <w:rsid w:val="500E7DCA"/>
    <w:rsid w:val="501030B4"/>
    <w:rsid w:val="50112142"/>
    <w:rsid w:val="50163074"/>
    <w:rsid w:val="501939DF"/>
    <w:rsid w:val="501E57DF"/>
    <w:rsid w:val="502173F8"/>
    <w:rsid w:val="5022123F"/>
    <w:rsid w:val="502B7315"/>
    <w:rsid w:val="5035213F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22E98"/>
    <w:rsid w:val="507D1EC7"/>
    <w:rsid w:val="507E1B25"/>
    <w:rsid w:val="5080610B"/>
    <w:rsid w:val="50897B2F"/>
    <w:rsid w:val="508E3B94"/>
    <w:rsid w:val="508E4492"/>
    <w:rsid w:val="5090223F"/>
    <w:rsid w:val="50924591"/>
    <w:rsid w:val="50970C08"/>
    <w:rsid w:val="50A649F5"/>
    <w:rsid w:val="50A84A74"/>
    <w:rsid w:val="50AB5EB6"/>
    <w:rsid w:val="50AE6FE2"/>
    <w:rsid w:val="50B16618"/>
    <w:rsid w:val="50BB6306"/>
    <w:rsid w:val="50C4192A"/>
    <w:rsid w:val="50C816FE"/>
    <w:rsid w:val="50CD2E4B"/>
    <w:rsid w:val="50CE0462"/>
    <w:rsid w:val="50D43757"/>
    <w:rsid w:val="50DE34BD"/>
    <w:rsid w:val="50F66F3D"/>
    <w:rsid w:val="50F8688B"/>
    <w:rsid w:val="50FC4E36"/>
    <w:rsid w:val="50FD7FD8"/>
    <w:rsid w:val="51046E4F"/>
    <w:rsid w:val="5105169B"/>
    <w:rsid w:val="51062881"/>
    <w:rsid w:val="510861B3"/>
    <w:rsid w:val="510956BD"/>
    <w:rsid w:val="51230220"/>
    <w:rsid w:val="5125367C"/>
    <w:rsid w:val="512E06BD"/>
    <w:rsid w:val="51471753"/>
    <w:rsid w:val="514C513A"/>
    <w:rsid w:val="514E4912"/>
    <w:rsid w:val="515400FF"/>
    <w:rsid w:val="515A169C"/>
    <w:rsid w:val="515D735D"/>
    <w:rsid w:val="51623850"/>
    <w:rsid w:val="517418CD"/>
    <w:rsid w:val="51781A83"/>
    <w:rsid w:val="51802CA0"/>
    <w:rsid w:val="51867298"/>
    <w:rsid w:val="51894D69"/>
    <w:rsid w:val="518C5985"/>
    <w:rsid w:val="518D21E1"/>
    <w:rsid w:val="51930297"/>
    <w:rsid w:val="51953936"/>
    <w:rsid w:val="519E116A"/>
    <w:rsid w:val="51A2793A"/>
    <w:rsid w:val="51AD2B9C"/>
    <w:rsid w:val="51B012D7"/>
    <w:rsid w:val="51BA0CB7"/>
    <w:rsid w:val="51C41A0B"/>
    <w:rsid w:val="51C44E20"/>
    <w:rsid w:val="51C47ACD"/>
    <w:rsid w:val="51CF2D5C"/>
    <w:rsid w:val="51D129CA"/>
    <w:rsid w:val="51D93F8A"/>
    <w:rsid w:val="51DC16DA"/>
    <w:rsid w:val="51E5046A"/>
    <w:rsid w:val="52020133"/>
    <w:rsid w:val="520222D8"/>
    <w:rsid w:val="52272B85"/>
    <w:rsid w:val="52284E31"/>
    <w:rsid w:val="523E09B5"/>
    <w:rsid w:val="52680547"/>
    <w:rsid w:val="52687B2A"/>
    <w:rsid w:val="526E0E82"/>
    <w:rsid w:val="527901C6"/>
    <w:rsid w:val="528A0579"/>
    <w:rsid w:val="528C51B2"/>
    <w:rsid w:val="528F4A24"/>
    <w:rsid w:val="52944BB6"/>
    <w:rsid w:val="52A24532"/>
    <w:rsid w:val="52B3363A"/>
    <w:rsid w:val="52B668EB"/>
    <w:rsid w:val="52B91E49"/>
    <w:rsid w:val="52C4763C"/>
    <w:rsid w:val="52DE691D"/>
    <w:rsid w:val="52E04D27"/>
    <w:rsid w:val="52E16254"/>
    <w:rsid w:val="52E501E0"/>
    <w:rsid w:val="52ED0C96"/>
    <w:rsid w:val="52F53FAD"/>
    <w:rsid w:val="53061721"/>
    <w:rsid w:val="530C0E6B"/>
    <w:rsid w:val="530D1C98"/>
    <w:rsid w:val="531A5380"/>
    <w:rsid w:val="531F0245"/>
    <w:rsid w:val="53227B62"/>
    <w:rsid w:val="532F77EA"/>
    <w:rsid w:val="53367575"/>
    <w:rsid w:val="533933AA"/>
    <w:rsid w:val="533947ED"/>
    <w:rsid w:val="533B7F54"/>
    <w:rsid w:val="53466918"/>
    <w:rsid w:val="535009E1"/>
    <w:rsid w:val="535321C1"/>
    <w:rsid w:val="53650168"/>
    <w:rsid w:val="53653B19"/>
    <w:rsid w:val="536662B9"/>
    <w:rsid w:val="536C2A29"/>
    <w:rsid w:val="536F5FD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C36936"/>
    <w:rsid w:val="53D27F98"/>
    <w:rsid w:val="53D6247A"/>
    <w:rsid w:val="53DA3B21"/>
    <w:rsid w:val="53DB3477"/>
    <w:rsid w:val="53DE00FF"/>
    <w:rsid w:val="53E77CBF"/>
    <w:rsid w:val="53E92771"/>
    <w:rsid w:val="53F16BC7"/>
    <w:rsid w:val="53FE7128"/>
    <w:rsid w:val="5409426E"/>
    <w:rsid w:val="541E7DB0"/>
    <w:rsid w:val="54200610"/>
    <w:rsid w:val="54201800"/>
    <w:rsid w:val="54247F22"/>
    <w:rsid w:val="542C29CD"/>
    <w:rsid w:val="542F1551"/>
    <w:rsid w:val="54321466"/>
    <w:rsid w:val="54381756"/>
    <w:rsid w:val="545524FD"/>
    <w:rsid w:val="545750B7"/>
    <w:rsid w:val="545A1EBF"/>
    <w:rsid w:val="54727478"/>
    <w:rsid w:val="54835E71"/>
    <w:rsid w:val="5495145C"/>
    <w:rsid w:val="5496423C"/>
    <w:rsid w:val="5497051D"/>
    <w:rsid w:val="54A0619E"/>
    <w:rsid w:val="54A068B8"/>
    <w:rsid w:val="54A37D8E"/>
    <w:rsid w:val="54AB65DC"/>
    <w:rsid w:val="54B06F11"/>
    <w:rsid w:val="54B34707"/>
    <w:rsid w:val="54B56DF4"/>
    <w:rsid w:val="54B93943"/>
    <w:rsid w:val="54BE5578"/>
    <w:rsid w:val="54BF52B5"/>
    <w:rsid w:val="54D202CA"/>
    <w:rsid w:val="54D54E59"/>
    <w:rsid w:val="54DD41DB"/>
    <w:rsid w:val="54E0050A"/>
    <w:rsid w:val="54E358FF"/>
    <w:rsid w:val="54ED3D78"/>
    <w:rsid w:val="54F52BA3"/>
    <w:rsid w:val="54F54E04"/>
    <w:rsid w:val="54FA5E39"/>
    <w:rsid w:val="550236A7"/>
    <w:rsid w:val="550B4121"/>
    <w:rsid w:val="550D5CFC"/>
    <w:rsid w:val="550F3357"/>
    <w:rsid w:val="55126CC5"/>
    <w:rsid w:val="55197997"/>
    <w:rsid w:val="551B6FFD"/>
    <w:rsid w:val="551B7F0A"/>
    <w:rsid w:val="551C7446"/>
    <w:rsid w:val="55276C59"/>
    <w:rsid w:val="552864FA"/>
    <w:rsid w:val="552A6B56"/>
    <w:rsid w:val="552D2E70"/>
    <w:rsid w:val="5532385A"/>
    <w:rsid w:val="553268F2"/>
    <w:rsid w:val="55371339"/>
    <w:rsid w:val="55381D42"/>
    <w:rsid w:val="55401B14"/>
    <w:rsid w:val="554748F2"/>
    <w:rsid w:val="554D414C"/>
    <w:rsid w:val="554E7279"/>
    <w:rsid w:val="55594E94"/>
    <w:rsid w:val="55594FFB"/>
    <w:rsid w:val="55637CEB"/>
    <w:rsid w:val="55677DDA"/>
    <w:rsid w:val="557225B1"/>
    <w:rsid w:val="55757FB9"/>
    <w:rsid w:val="558721D9"/>
    <w:rsid w:val="55884237"/>
    <w:rsid w:val="558C7FAA"/>
    <w:rsid w:val="55900510"/>
    <w:rsid w:val="559147DD"/>
    <w:rsid w:val="55947881"/>
    <w:rsid w:val="559E7237"/>
    <w:rsid w:val="55A25EB7"/>
    <w:rsid w:val="55A66DC8"/>
    <w:rsid w:val="55A82784"/>
    <w:rsid w:val="55A97512"/>
    <w:rsid w:val="55A9759E"/>
    <w:rsid w:val="55B63FD5"/>
    <w:rsid w:val="55BA25C9"/>
    <w:rsid w:val="55C35A76"/>
    <w:rsid w:val="55CE4069"/>
    <w:rsid w:val="55D40743"/>
    <w:rsid w:val="55DD6F2A"/>
    <w:rsid w:val="55E73480"/>
    <w:rsid w:val="55E8339E"/>
    <w:rsid w:val="55EC59EE"/>
    <w:rsid w:val="55EE1C0D"/>
    <w:rsid w:val="55F06771"/>
    <w:rsid w:val="55FB5191"/>
    <w:rsid w:val="560378AC"/>
    <w:rsid w:val="560C1712"/>
    <w:rsid w:val="560D5F48"/>
    <w:rsid w:val="56103377"/>
    <w:rsid w:val="56106284"/>
    <w:rsid w:val="56110F0E"/>
    <w:rsid w:val="56144204"/>
    <w:rsid w:val="5632642A"/>
    <w:rsid w:val="56375B61"/>
    <w:rsid w:val="564944F4"/>
    <w:rsid w:val="564D4C5B"/>
    <w:rsid w:val="564E5820"/>
    <w:rsid w:val="56594C9E"/>
    <w:rsid w:val="56630C00"/>
    <w:rsid w:val="56687250"/>
    <w:rsid w:val="567739D2"/>
    <w:rsid w:val="56775A0A"/>
    <w:rsid w:val="567F6E75"/>
    <w:rsid w:val="5686536D"/>
    <w:rsid w:val="568B1DB1"/>
    <w:rsid w:val="568E0F99"/>
    <w:rsid w:val="569600BA"/>
    <w:rsid w:val="56A55214"/>
    <w:rsid w:val="56A67978"/>
    <w:rsid w:val="56AC63C5"/>
    <w:rsid w:val="56C008D5"/>
    <w:rsid w:val="56C1700B"/>
    <w:rsid w:val="56C34302"/>
    <w:rsid w:val="56C35508"/>
    <w:rsid w:val="56D25618"/>
    <w:rsid w:val="56D276C9"/>
    <w:rsid w:val="56D5793F"/>
    <w:rsid w:val="56D7644B"/>
    <w:rsid w:val="56E03A17"/>
    <w:rsid w:val="56E84A97"/>
    <w:rsid w:val="56FB2A68"/>
    <w:rsid w:val="56FE1A50"/>
    <w:rsid w:val="57011F3E"/>
    <w:rsid w:val="570247BA"/>
    <w:rsid w:val="5705646B"/>
    <w:rsid w:val="57060649"/>
    <w:rsid w:val="57122217"/>
    <w:rsid w:val="571851B8"/>
    <w:rsid w:val="571A4344"/>
    <w:rsid w:val="572657E3"/>
    <w:rsid w:val="5732705F"/>
    <w:rsid w:val="57351D6F"/>
    <w:rsid w:val="57454F4D"/>
    <w:rsid w:val="57466C3E"/>
    <w:rsid w:val="574F4CF2"/>
    <w:rsid w:val="575E45F0"/>
    <w:rsid w:val="576030FA"/>
    <w:rsid w:val="576476C1"/>
    <w:rsid w:val="576A5C0B"/>
    <w:rsid w:val="576F457F"/>
    <w:rsid w:val="57724CC0"/>
    <w:rsid w:val="57770501"/>
    <w:rsid w:val="577B3337"/>
    <w:rsid w:val="577D4F28"/>
    <w:rsid w:val="577D7163"/>
    <w:rsid w:val="5782068C"/>
    <w:rsid w:val="57821FCB"/>
    <w:rsid w:val="57877FD2"/>
    <w:rsid w:val="578F4D33"/>
    <w:rsid w:val="57996949"/>
    <w:rsid w:val="57A17A95"/>
    <w:rsid w:val="57A33734"/>
    <w:rsid w:val="57AB6ADD"/>
    <w:rsid w:val="57AC2A28"/>
    <w:rsid w:val="57B7178E"/>
    <w:rsid w:val="57B76EED"/>
    <w:rsid w:val="57BD72A7"/>
    <w:rsid w:val="57BE5838"/>
    <w:rsid w:val="57D16146"/>
    <w:rsid w:val="57D42F96"/>
    <w:rsid w:val="57D82354"/>
    <w:rsid w:val="57EB3AC0"/>
    <w:rsid w:val="57EB6DC4"/>
    <w:rsid w:val="57EF6043"/>
    <w:rsid w:val="57F56A8B"/>
    <w:rsid w:val="57F829FA"/>
    <w:rsid w:val="57FC07D9"/>
    <w:rsid w:val="57FD50E8"/>
    <w:rsid w:val="57FF6992"/>
    <w:rsid w:val="580B408B"/>
    <w:rsid w:val="580F1B21"/>
    <w:rsid w:val="58191E63"/>
    <w:rsid w:val="581B7E79"/>
    <w:rsid w:val="58500F22"/>
    <w:rsid w:val="58527FAB"/>
    <w:rsid w:val="58587379"/>
    <w:rsid w:val="58685433"/>
    <w:rsid w:val="586D57A3"/>
    <w:rsid w:val="58775B87"/>
    <w:rsid w:val="587917A0"/>
    <w:rsid w:val="587A4288"/>
    <w:rsid w:val="587B662F"/>
    <w:rsid w:val="5880052B"/>
    <w:rsid w:val="588E76C9"/>
    <w:rsid w:val="589571D3"/>
    <w:rsid w:val="58A176F1"/>
    <w:rsid w:val="58AD27D9"/>
    <w:rsid w:val="58AD42B1"/>
    <w:rsid w:val="58B169A2"/>
    <w:rsid w:val="58B6512E"/>
    <w:rsid w:val="58B9636C"/>
    <w:rsid w:val="58C37133"/>
    <w:rsid w:val="58C93046"/>
    <w:rsid w:val="58D36BCB"/>
    <w:rsid w:val="58D643B4"/>
    <w:rsid w:val="58D7351E"/>
    <w:rsid w:val="58E6349C"/>
    <w:rsid w:val="58ED4416"/>
    <w:rsid w:val="58EF63EE"/>
    <w:rsid w:val="590317F0"/>
    <w:rsid w:val="59075000"/>
    <w:rsid w:val="591878D4"/>
    <w:rsid w:val="592A35DE"/>
    <w:rsid w:val="59302D11"/>
    <w:rsid w:val="593559FD"/>
    <w:rsid w:val="594079B2"/>
    <w:rsid w:val="59410047"/>
    <w:rsid w:val="594B10BF"/>
    <w:rsid w:val="594E7013"/>
    <w:rsid w:val="596726D9"/>
    <w:rsid w:val="596A688E"/>
    <w:rsid w:val="59835A6C"/>
    <w:rsid w:val="59843114"/>
    <w:rsid w:val="5987482A"/>
    <w:rsid w:val="598C6F19"/>
    <w:rsid w:val="59931352"/>
    <w:rsid w:val="599C49A8"/>
    <w:rsid w:val="59A04DAD"/>
    <w:rsid w:val="59A36725"/>
    <w:rsid w:val="59A85123"/>
    <w:rsid w:val="59B176A7"/>
    <w:rsid w:val="59B21BF9"/>
    <w:rsid w:val="59BA46A2"/>
    <w:rsid w:val="59BB4EA3"/>
    <w:rsid w:val="59C86CF0"/>
    <w:rsid w:val="59CF48AD"/>
    <w:rsid w:val="59E9525B"/>
    <w:rsid w:val="59F01484"/>
    <w:rsid w:val="59F55223"/>
    <w:rsid w:val="59F70BAF"/>
    <w:rsid w:val="5A023A34"/>
    <w:rsid w:val="5A070890"/>
    <w:rsid w:val="5A0F52D4"/>
    <w:rsid w:val="5A1A17BB"/>
    <w:rsid w:val="5A297D0D"/>
    <w:rsid w:val="5A3C0F08"/>
    <w:rsid w:val="5A3E5B83"/>
    <w:rsid w:val="5A4440A8"/>
    <w:rsid w:val="5A4B1440"/>
    <w:rsid w:val="5A4B5B7A"/>
    <w:rsid w:val="5A5663A3"/>
    <w:rsid w:val="5A571746"/>
    <w:rsid w:val="5A6253E3"/>
    <w:rsid w:val="5A6667DB"/>
    <w:rsid w:val="5A8E6670"/>
    <w:rsid w:val="5A8E7336"/>
    <w:rsid w:val="5A912613"/>
    <w:rsid w:val="5A923F1B"/>
    <w:rsid w:val="5A9245E9"/>
    <w:rsid w:val="5A953D41"/>
    <w:rsid w:val="5A9A4D4B"/>
    <w:rsid w:val="5AB633E6"/>
    <w:rsid w:val="5AB7018B"/>
    <w:rsid w:val="5ABC50F4"/>
    <w:rsid w:val="5AC772C5"/>
    <w:rsid w:val="5ACC4940"/>
    <w:rsid w:val="5AD66153"/>
    <w:rsid w:val="5AD86A6D"/>
    <w:rsid w:val="5AE62B68"/>
    <w:rsid w:val="5AE954C2"/>
    <w:rsid w:val="5AEA6146"/>
    <w:rsid w:val="5AEA6A34"/>
    <w:rsid w:val="5AEB6320"/>
    <w:rsid w:val="5AEC14F6"/>
    <w:rsid w:val="5AF124A4"/>
    <w:rsid w:val="5AF551C8"/>
    <w:rsid w:val="5B141085"/>
    <w:rsid w:val="5B28192B"/>
    <w:rsid w:val="5B2E0FEC"/>
    <w:rsid w:val="5B32616A"/>
    <w:rsid w:val="5B342BAD"/>
    <w:rsid w:val="5B4007EF"/>
    <w:rsid w:val="5B4649AD"/>
    <w:rsid w:val="5B495A92"/>
    <w:rsid w:val="5B4D1F7C"/>
    <w:rsid w:val="5B564EFB"/>
    <w:rsid w:val="5B583BEB"/>
    <w:rsid w:val="5B6667A3"/>
    <w:rsid w:val="5B66707B"/>
    <w:rsid w:val="5B673066"/>
    <w:rsid w:val="5B690719"/>
    <w:rsid w:val="5B6A48A8"/>
    <w:rsid w:val="5B713CA4"/>
    <w:rsid w:val="5B731FA9"/>
    <w:rsid w:val="5B785E83"/>
    <w:rsid w:val="5B7C1CD1"/>
    <w:rsid w:val="5B882E2D"/>
    <w:rsid w:val="5B9004A9"/>
    <w:rsid w:val="5B907C6C"/>
    <w:rsid w:val="5B9251EF"/>
    <w:rsid w:val="5BAA1391"/>
    <w:rsid w:val="5BAB5BC4"/>
    <w:rsid w:val="5BB20B74"/>
    <w:rsid w:val="5BC677D8"/>
    <w:rsid w:val="5BC71187"/>
    <w:rsid w:val="5BC82981"/>
    <w:rsid w:val="5BE15701"/>
    <w:rsid w:val="5BE6235A"/>
    <w:rsid w:val="5BEB0120"/>
    <w:rsid w:val="5BEC175C"/>
    <w:rsid w:val="5BFD3C6F"/>
    <w:rsid w:val="5C097C4E"/>
    <w:rsid w:val="5C0D717D"/>
    <w:rsid w:val="5C126D3C"/>
    <w:rsid w:val="5C1A3A93"/>
    <w:rsid w:val="5C1B6A7B"/>
    <w:rsid w:val="5C1C16CF"/>
    <w:rsid w:val="5C235386"/>
    <w:rsid w:val="5C277EFF"/>
    <w:rsid w:val="5C2918C3"/>
    <w:rsid w:val="5C3A76D7"/>
    <w:rsid w:val="5C3B6CFC"/>
    <w:rsid w:val="5C3C1AE5"/>
    <w:rsid w:val="5C4C2CF4"/>
    <w:rsid w:val="5C5A7F10"/>
    <w:rsid w:val="5C5C594F"/>
    <w:rsid w:val="5C6422CD"/>
    <w:rsid w:val="5C6B1600"/>
    <w:rsid w:val="5C6B5C2C"/>
    <w:rsid w:val="5C7D70D1"/>
    <w:rsid w:val="5C8542A8"/>
    <w:rsid w:val="5C9F41E0"/>
    <w:rsid w:val="5CA6294E"/>
    <w:rsid w:val="5CA92DD2"/>
    <w:rsid w:val="5CAC6214"/>
    <w:rsid w:val="5CAF2FDA"/>
    <w:rsid w:val="5CBA57B4"/>
    <w:rsid w:val="5CDB241D"/>
    <w:rsid w:val="5CDB3358"/>
    <w:rsid w:val="5CED4E0C"/>
    <w:rsid w:val="5CF24FFA"/>
    <w:rsid w:val="5CF52268"/>
    <w:rsid w:val="5CF71C69"/>
    <w:rsid w:val="5CFC4F36"/>
    <w:rsid w:val="5D034EE9"/>
    <w:rsid w:val="5D0366E8"/>
    <w:rsid w:val="5D07265B"/>
    <w:rsid w:val="5D08684C"/>
    <w:rsid w:val="5D09481A"/>
    <w:rsid w:val="5D0A06B6"/>
    <w:rsid w:val="5D1307E8"/>
    <w:rsid w:val="5D1D34D1"/>
    <w:rsid w:val="5D212A05"/>
    <w:rsid w:val="5D28584C"/>
    <w:rsid w:val="5D2B606A"/>
    <w:rsid w:val="5D2F4802"/>
    <w:rsid w:val="5D3444E6"/>
    <w:rsid w:val="5D3F0BDF"/>
    <w:rsid w:val="5D4A529A"/>
    <w:rsid w:val="5D5B7098"/>
    <w:rsid w:val="5D634782"/>
    <w:rsid w:val="5D654194"/>
    <w:rsid w:val="5D676A87"/>
    <w:rsid w:val="5D6A7C12"/>
    <w:rsid w:val="5D6E1B86"/>
    <w:rsid w:val="5D725A84"/>
    <w:rsid w:val="5D767D63"/>
    <w:rsid w:val="5D787085"/>
    <w:rsid w:val="5D8A2CFF"/>
    <w:rsid w:val="5D903810"/>
    <w:rsid w:val="5D960EE9"/>
    <w:rsid w:val="5D9A0CFA"/>
    <w:rsid w:val="5D9B296A"/>
    <w:rsid w:val="5D9C1943"/>
    <w:rsid w:val="5DA53D05"/>
    <w:rsid w:val="5DB227A1"/>
    <w:rsid w:val="5DB3275D"/>
    <w:rsid w:val="5DB968D6"/>
    <w:rsid w:val="5DBF50E8"/>
    <w:rsid w:val="5DCC4C76"/>
    <w:rsid w:val="5DCC73F7"/>
    <w:rsid w:val="5DD14397"/>
    <w:rsid w:val="5DD3123F"/>
    <w:rsid w:val="5DD45E00"/>
    <w:rsid w:val="5DD71C7A"/>
    <w:rsid w:val="5DD734EC"/>
    <w:rsid w:val="5DDA4F5F"/>
    <w:rsid w:val="5DDD17E5"/>
    <w:rsid w:val="5DE4727B"/>
    <w:rsid w:val="5DE83E9E"/>
    <w:rsid w:val="5DEB2EC0"/>
    <w:rsid w:val="5DEC05A1"/>
    <w:rsid w:val="5DEE0433"/>
    <w:rsid w:val="5DFD51DB"/>
    <w:rsid w:val="5E0B0848"/>
    <w:rsid w:val="5E0F1B60"/>
    <w:rsid w:val="5E104696"/>
    <w:rsid w:val="5E12464A"/>
    <w:rsid w:val="5E1D4A67"/>
    <w:rsid w:val="5E1F2E4C"/>
    <w:rsid w:val="5E237029"/>
    <w:rsid w:val="5E3A3BD1"/>
    <w:rsid w:val="5E3C0DFF"/>
    <w:rsid w:val="5E40628A"/>
    <w:rsid w:val="5E4F1C2F"/>
    <w:rsid w:val="5E5203B8"/>
    <w:rsid w:val="5E5D7D0E"/>
    <w:rsid w:val="5E64345A"/>
    <w:rsid w:val="5E683FF3"/>
    <w:rsid w:val="5E6A5399"/>
    <w:rsid w:val="5E6B7338"/>
    <w:rsid w:val="5E704921"/>
    <w:rsid w:val="5E71373F"/>
    <w:rsid w:val="5E717191"/>
    <w:rsid w:val="5E761147"/>
    <w:rsid w:val="5E812F0A"/>
    <w:rsid w:val="5E830708"/>
    <w:rsid w:val="5E831398"/>
    <w:rsid w:val="5E85633A"/>
    <w:rsid w:val="5E884F3F"/>
    <w:rsid w:val="5E8E4D8F"/>
    <w:rsid w:val="5E921A45"/>
    <w:rsid w:val="5E975993"/>
    <w:rsid w:val="5E9C496B"/>
    <w:rsid w:val="5EA627AF"/>
    <w:rsid w:val="5EAC5B0F"/>
    <w:rsid w:val="5EB07A41"/>
    <w:rsid w:val="5EB51FDE"/>
    <w:rsid w:val="5EB919F0"/>
    <w:rsid w:val="5EBA4472"/>
    <w:rsid w:val="5EC3227D"/>
    <w:rsid w:val="5ECA3D37"/>
    <w:rsid w:val="5ECD5E22"/>
    <w:rsid w:val="5ED602A4"/>
    <w:rsid w:val="5EE153F8"/>
    <w:rsid w:val="5EE54041"/>
    <w:rsid w:val="5EED7893"/>
    <w:rsid w:val="5EFB2125"/>
    <w:rsid w:val="5EFB6F0A"/>
    <w:rsid w:val="5F0279C4"/>
    <w:rsid w:val="5F043765"/>
    <w:rsid w:val="5F0A3A61"/>
    <w:rsid w:val="5F13398C"/>
    <w:rsid w:val="5F1E1D1D"/>
    <w:rsid w:val="5F2126D2"/>
    <w:rsid w:val="5F28007C"/>
    <w:rsid w:val="5F32513A"/>
    <w:rsid w:val="5F3370DF"/>
    <w:rsid w:val="5F351942"/>
    <w:rsid w:val="5F395DFE"/>
    <w:rsid w:val="5F3B6ED3"/>
    <w:rsid w:val="5F45020C"/>
    <w:rsid w:val="5F495527"/>
    <w:rsid w:val="5F5D4AA6"/>
    <w:rsid w:val="5F683B6E"/>
    <w:rsid w:val="5F875C0C"/>
    <w:rsid w:val="5F8F0B9E"/>
    <w:rsid w:val="5F8F267A"/>
    <w:rsid w:val="5F9B2DD0"/>
    <w:rsid w:val="5FA516DE"/>
    <w:rsid w:val="5FB30BD5"/>
    <w:rsid w:val="5FB7185B"/>
    <w:rsid w:val="5FB94C48"/>
    <w:rsid w:val="5FBC1D7A"/>
    <w:rsid w:val="5FCB54E2"/>
    <w:rsid w:val="5FD40FCB"/>
    <w:rsid w:val="5FDB52C1"/>
    <w:rsid w:val="5FDE0AD6"/>
    <w:rsid w:val="5FDE327E"/>
    <w:rsid w:val="5FE22CF7"/>
    <w:rsid w:val="5FE51B4C"/>
    <w:rsid w:val="5FE80C27"/>
    <w:rsid w:val="5FF37587"/>
    <w:rsid w:val="5FF545E2"/>
    <w:rsid w:val="5FFE57B7"/>
    <w:rsid w:val="60060CD5"/>
    <w:rsid w:val="60085AA3"/>
    <w:rsid w:val="600E362B"/>
    <w:rsid w:val="600F12A5"/>
    <w:rsid w:val="60183392"/>
    <w:rsid w:val="601A4CB1"/>
    <w:rsid w:val="601B56CB"/>
    <w:rsid w:val="602C236D"/>
    <w:rsid w:val="603514E5"/>
    <w:rsid w:val="603967D7"/>
    <w:rsid w:val="603D3325"/>
    <w:rsid w:val="604040A8"/>
    <w:rsid w:val="60443CFE"/>
    <w:rsid w:val="60465003"/>
    <w:rsid w:val="60470CE3"/>
    <w:rsid w:val="604743E7"/>
    <w:rsid w:val="6057218F"/>
    <w:rsid w:val="605F4F5D"/>
    <w:rsid w:val="606711B4"/>
    <w:rsid w:val="60673C40"/>
    <w:rsid w:val="606A52D4"/>
    <w:rsid w:val="607362D2"/>
    <w:rsid w:val="607C3753"/>
    <w:rsid w:val="60895CED"/>
    <w:rsid w:val="608A554D"/>
    <w:rsid w:val="608D1D4E"/>
    <w:rsid w:val="6092569C"/>
    <w:rsid w:val="6093187E"/>
    <w:rsid w:val="60A862C5"/>
    <w:rsid w:val="60AA5A82"/>
    <w:rsid w:val="60AD0357"/>
    <w:rsid w:val="60B004BE"/>
    <w:rsid w:val="60B7482E"/>
    <w:rsid w:val="60B81012"/>
    <w:rsid w:val="60BA604C"/>
    <w:rsid w:val="60C00FA9"/>
    <w:rsid w:val="60C302BA"/>
    <w:rsid w:val="60C30855"/>
    <w:rsid w:val="60C338B1"/>
    <w:rsid w:val="60C56EFB"/>
    <w:rsid w:val="60CE3FE0"/>
    <w:rsid w:val="60D4742F"/>
    <w:rsid w:val="60D95276"/>
    <w:rsid w:val="60E06DEB"/>
    <w:rsid w:val="60E51841"/>
    <w:rsid w:val="60E7738A"/>
    <w:rsid w:val="60F90C00"/>
    <w:rsid w:val="610E7639"/>
    <w:rsid w:val="61110088"/>
    <w:rsid w:val="611E20E6"/>
    <w:rsid w:val="61306E54"/>
    <w:rsid w:val="61421EFD"/>
    <w:rsid w:val="61457124"/>
    <w:rsid w:val="61507CAF"/>
    <w:rsid w:val="615C5041"/>
    <w:rsid w:val="61631B5D"/>
    <w:rsid w:val="617874FC"/>
    <w:rsid w:val="617A6EE7"/>
    <w:rsid w:val="617B67FA"/>
    <w:rsid w:val="617E7C88"/>
    <w:rsid w:val="6182260C"/>
    <w:rsid w:val="6197606A"/>
    <w:rsid w:val="61996169"/>
    <w:rsid w:val="619B60ED"/>
    <w:rsid w:val="61A773BF"/>
    <w:rsid w:val="61AD68BC"/>
    <w:rsid w:val="61AE5BE1"/>
    <w:rsid w:val="61B059A0"/>
    <w:rsid w:val="61B173D2"/>
    <w:rsid w:val="61D43510"/>
    <w:rsid w:val="61D43A2B"/>
    <w:rsid w:val="61E34474"/>
    <w:rsid w:val="61FF316E"/>
    <w:rsid w:val="621542CB"/>
    <w:rsid w:val="62172EDA"/>
    <w:rsid w:val="62363666"/>
    <w:rsid w:val="623C5C22"/>
    <w:rsid w:val="623E513D"/>
    <w:rsid w:val="623F0B7F"/>
    <w:rsid w:val="624263A2"/>
    <w:rsid w:val="625272C3"/>
    <w:rsid w:val="6260007B"/>
    <w:rsid w:val="626C6A69"/>
    <w:rsid w:val="626F629C"/>
    <w:rsid w:val="62715337"/>
    <w:rsid w:val="6280204D"/>
    <w:rsid w:val="6284246C"/>
    <w:rsid w:val="628C09CD"/>
    <w:rsid w:val="6290769B"/>
    <w:rsid w:val="6293469C"/>
    <w:rsid w:val="62943D08"/>
    <w:rsid w:val="62975EC2"/>
    <w:rsid w:val="62A05735"/>
    <w:rsid w:val="62A3189F"/>
    <w:rsid w:val="62A411F8"/>
    <w:rsid w:val="62A81340"/>
    <w:rsid w:val="62A81A26"/>
    <w:rsid w:val="62A847ED"/>
    <w:rsid w:val="62AD4C85"/>
    <w:rsid w:val="62BA7A46"/>
    <w:rsid w:val="62C376AC"/>
    <w:rsid w:val="62CE13CB"/>
    <w:rsid w:val="62D2197B"/>
    <w:rsid w:val="62DB028F"/>
    <w:rsid w:val="62F05276"/>
    <w:rsid w:val="62F6011A"/>
    <w:rsid w:val="62F9638A"/>
    <w:rsid w:val="62FD2BA9"/>
    <w:rsid w:val="630C6A8F"/>
    <w:rsid w:val="631C2C21"/>
    <w:rsid w:val="6327422B"/>
    <w:rsid w:val="6328597C"/>
    <w:rsid w:val="632F2F8E"/>
    <w:rsid w:val="63314C2A"/>
    <w:rsid w:val="633B249F"/>
    <w:rsid w:val="63552D76"/>
    <w:rsid w:val="635778D9"/>
    <w:rsid w:val="6359778B"/>
    <w:rsid w:val="635B63E3"/>
    <w:rsid w:val="63654417"/>
    <w:rsid w:val="638B5C1C"/>
    <w:rsid w:val="638C3395"/>
    <w:rsid w:val="63927E66"/>
    <w:rsid w:val="639C2AFB"/>
    <w:rsid w:val="63A163DD"/>
    <w:rsid w:val="63B82D87"/>
    <w:rsid w:val="63BA3154"/>
    <w:rsid w:val="63CA2E8B"/>
    <w:rsid w:val="63D4153E"/>
    <w:rsid w:val="63DC7755"/>
    <w:rsid w:val="63E05970"/>
    <w:rsid w:val="63E43D21"/>
    <w:rsid w:val="63E67900"/>
    <w:rsid w:val="63E97377"/>
    <w:rsid w:val="63EA4DF9"/>
    <w:rsid w:val="63F47D2A"/>
    <w:rsid w:val="63FE2D33"/>
    <w:rsid w:val="64046427"/>
    <w:rsid w:val="64264A79"/>
    <w:rsid w:val="64290161"/>
    <w:rsid w:val="642D0D23"/>
    <w:rsid w:val="64304E58"/>
    <w:rsid w:val="64311867"/>
    <w:rsid w:val="64391ED3"/>
    <w:rsid w:val="64426B0C"/>
    <w:rsid w:val="6445632E"/>
    <w:rsid w:val="644D3D02"/>
    <w:rsid w:val="645C7EA7"/>
    <w:rsid w:val="64742B63"/>
    <w:rsid w:val="647E661E"/>
    <w:rsid w:val="648939AA"/>
    <w:rsid w:val="64897A59"/>
    <w:rsid w:val="648C635C"/>
    <w:rsid w:val="64927F4F"/>
    <w:rsid w:val="649B1AC2"/>
    <w:rsid w:val="64A7467B"/>
    <w:rsid w:val="64B53322"/>
    <w:rsid w:val="64C61AF8"/>
    <w:rsid w:val="64C70058"/>
    <w:rsid w:val="64C86505"/>
    <w:rsid w:val="64EC5D31"/>
    <w:rsid w:val="64F132B2"/>
    <w:rsid w:val="64FE700F"/>
    <w:rsid w:val="6500327F"/>
    <w:rsid w:val="6506609B"/>
    <w:rsid w:val="65083216"/>
    <w:rsid w:val="6508621E"/>
    <w:rsid w:val="65092761"/>
    <w:rsid w:val="653300A4"/>
    <w:rsid w:val="65460728"/>
    <w:rsid w:val="654C3AF5"/>
    <w:rsid w:val="655A04C2"/>
    <w:rsid w:val="65741425"/>
    <w:rsid w:val="65787DED"/>
    <w:rsid w:val="657E77AB"/>
    <w:rsid w:val="657F4212"/>
    <w:rsid w:val="65805F51"/>
    <w:rsid w:val="65822810"/>
    <w:rsid w:val="65870C45"/>
    <w:rsid w:val="65961885"/>
    <w:rsid w:val="659705FF"/>
    <w:rsid w:val="65983956"/>
    <w:rsid w:val="65A5156E"/>
    <w:rsid w:val="65A671FC"/>
    <w:rsid w:val="65AA6346"/>
    <w:rsid w:val="65B07458"/>
    <w:rsid w:val="65B51269"/>
    <w:rsid w:val="65B56C47"/>
    <w:rsid w:val="65B8262E"/>
    <w:rsid w:val="65BC15EE"/>
    <w:rsid w:val="65D11D0C"/>
    <w:rsid w:val="65D21E90"/>
    <w:rsid w:val="65D23D59"/>
    <w:rsid w:val="65D4773F"/>
    <w:rsid w:val="65DC5939"/>
    <w:rsid w:val="65DC7985"/>
    <w:rsid w:val="65E671BD"/>
    <w:rsid w:val="65EA2A9F"/>
    <w:rsid w:val="65F14641"/>
    <w:rsid w:val="65F5655C"/>
    <w:rsid w:val="65F64F18"/>
    <w:rsid w:val="66052F43"/>
    <w:rsid w:val="6609487E"/>
    <w:rsid w:val="66143184"/>
    <w:rsid w:val="661D25CE"/>
    <w:rsid w:val="66206CF2"/>
    <w:rsid w:val="66244029"/>
    <w:rsid w:val="66265846"/>
    <w:rsid w:val="66287C9C"/>
    <w:rsid w:val="662D4566"/>
    <w:rsid w:val="662E4097"/>
    <w:rsid w:val="664470E3"/>
    <w:rsid w:val="66475F5D"/>
    <w:rsid w:val="664805B8"/>
    <w:rsid w:val="665572E9"/>
    <w:rsid w:val="66580005"/>
    <w:rsid w:val="665A078F"/>
    <w:rsid w:val="665B55EA"/>
    <w:rsid w:val="66641D58"/>
    <w:rsid w:val="66655F85"/>
    <w:rsid w:val="667C7AEC"/>
    <w:rsid w:val="66863A0F"/>
    <w:rsid w:val="668D465E"/>
    <w:rsid w:val="66984358"/>
    <w:rsid w:val="669903D3"/>
    <w:rsid w:val="669B7C76"/>
    <w:rsid w:val="669D04F1"/>
    <w:rsid w:val="66A200F8"/>
    <w:rsid w:val="66A30EC2"/>
    <w:rsid w:val="66A31FD2"/>
    <w:rsid w:val="66AA4BA8"/>
    <w:rsid w:val="66AE0365"/>
    <w:rsid w:val="66B56481"/>
    <w:rsid w:val="66C56058"/>
    <w:rsid w:val="66C955BD"/>
    <w:rsid w:val="66D97420"/>
    <w:rsid w:val="66DC317D"/>
    <w:rsid w:val="66E10E78"/>
    <w:rsid w:val="66E617C5"/>
    <w:rsid w:val="66E910C9"/>
    <w:rsid w:val="66F10C90"/>
    <w:rsid w:val="66F256A0"/>
    <w:rsid w:val="66F759A4"/>
    <w:rsid w:val="6700407C"/>
    <w:rsid w:val="670260F2"/>
    <w:rsid w:val="670C6D27"/>
    <w:rsid w:val="670D67CE"/>
    <w:rsid w:val="67105BAB"/>
    <w:rsid w:val="671578AF"/>
    <w:rsid w:val="671B1631"/>
    <w:rsid w:val="6721093A"/>
    <w:rsid w:val="672514BE"/>
    <w:rsid w:val="67302DC3"/>
    <w:rsid w:val="673762BE"/>
    <w:rsid w:val="674318B2"/>
    <w:rsid w:val="674D4B22"/>
    <w:rsid w:val="67570422"/>
    <w:rsid w:val="675D31B4"/>
    <w:rsid w:val="675D63FF"/>
    <w:rsid w:val="676B3A19"/>
    <w:rsid w:val="676D2F4B"/>
    <w:rsid w:val="677A266A"/>
    <w:rsid w:val="677C1A81"/>
    <w:rsid w:val="677E7198"/>
    <w:rsid w:val="67851681"/>
    <w:rsid w:val="67871AEB"/>
    <w:rsid w:val="678A426A"/>
    <w:rsid w:val="67914BE1"/>
    <w:rsid w:val="67984863"/>
    <w:rsid w:val="67A01F16"/>
    <w:rsid w:val="67B163D1"/>
    <w:rsid w:val="67B62747"/>
    <w:rsid w:val="67CA69AB"/>
    <w:rsid w:val="67D975ED"/>
    <w:rsid w:val="67E81D04"/>
    <w:rsid w:val="67EF299C"/>
    <w:rsid w:val="67F45538"/>
    <w:rsid w:val="67F66B9D"/>
    <w:rsid w:val="680239EB"/>
    <w:rsid w:val="680722DA"/>
    <w:rsid w:val="6809309C"/>
    <w:rsid w:val="680A6137"/>
    <w:rsid w:val="6810335D"/>
    <w:rsid w:val="68120E37"/>
    <w:rsid w:val="681306CB"/>
    <w:rsid w:val="682211D1"/>
    <w:rsid w:val="684A2231"/>
    <w:rsid w:val="684B40A8"/>
    <w:rsid w:val="685B4737"/>
    <w:rsid w:val="685C6395"/>
    <w:rsid w:val="686318DD"/>
    <w:rsid w:val="68635145"/>
    <w:rsid w:val="687F607E"/>
    <w:rsid w:val="688C4213"/>
    <w:rsid w:val="688D4D1E"/>
    <w:rsid w:val="68916B30"/>
    <w:rsid w:val="68950378"/>
    <w:rsid w:val="68984999"/>
    <w:rsid w:val="689A41FB"/>
    <w:rsid w:val="689C2BAE"/>
    <w:rsid w:val="689E57F0"/>
    <w:rsid w:val="68A34C5C"/>
    <w:rsid w:val="68B44788"/>
    <w:rsid w:val="68B96277"/>
    <w:rsid w:val="68C66268"/>
    <w:rsid w:val="68C8327F"/>
    <w:rsid w:val="68CB18F4"/>
    <w:rsid w:val="68DF0626"/>
    <w:rsid w:val="68E16F33"/>
    <w:rsid w:val="68E24981"/>
    <w:rsid w:val="68E32812"/>
    <w:rsid w:val="68E95F71"/>
    <w:rsid w:val="690218CF"/>
    <w:rsid w:val="69033A72"/>
    <w:rsid w:val="69093C6F"/>
    <w:rsid w:val="690A6A65"/>
    <w:rsid w:val="69123F86"/>
    <w:rsid w:val="69136384"/>
    <w:rsid w:val="69155827"/>
    <w:rsid w:val="69164A76"/>
    <w:rsid w:val="691C1D81"/>
    <w:rsid w:val="691C3525"/>
    <w:rsid w:val="691D1B71"/>
    <w:rsid w:val="69216128"/>
    <w:rsid w:val="69280874"/>
    <w:rsid w:val="69335905"/>
    <w:rsid w:val="69360BE5"/>
    <w:rsid w:val="695D6B21"/>
    <w:rsid w:val="69611EE7"/>
    <w:rsid w:val="69663502"/>
    <w:rsid w:val="696C708E"/>
    <w:rsid w:val="696F4D5D"/>
    <w:rsid w:val="697308AB"/>
    <w:rsid w:val="69850877"/>
    <w:rsid w:val="69895442"/>
    <w:rsid w:val="698C13C5"/>
    <w:rsid w:val="69BC3ADF"/>
    <w:rsid w:val="69CF39A4"/>
    <w:rsid w:val="69D306AC"/>
    <w:rsid w:val="69DF1953"/>
    <w:rsid w:val="69E00E47"/>
    <w:rsid w:val="69EC6D9F"/>
    <w:rsid w:val="69F0745A"/>
    <w:rsid w:val="69F66961"/>
    <w:rsid w:val="6A0961EA"/>
    <w:rsid w:val="6A0D20F2"/>
    <w:rsid w:val="6A1742A1"/>
    <w:rsid w:val="6A1C4CE3"/>
    <w:rsid w:val="6A1D59EC"/>
    <w:rsid w:val="6A2353D4"/>
    <w:rsid w:val="6A247F72"/>
    <w:rsid w:val="6A3131E1"/>
    <w:rsid w:val="6A3E2393"/>
    <w:rsid w:val="6A435B92"/>
    <w:rsid w:val="6A444DB8"/>
    <w:rsid w:val="6A4C10CF"/>
    <w:rsid w:val="6A4D4828"/>
    <w:rsid w:val="6A4D6D96"/>
    <w:rsid w:val="6A516AC3"/>
    <w:rsid w:val="6A5303BA"/>
    <w:rsid w:val="6A5F3F1C"/>
    <w:rsid w:val="6A677080"/>
    <w:rsid w:val="6A6C5C1E"/>
    <w:rsid w:val="6A711183"/>
    <w:rsid w:val="6A7468D5"/>
    <w:rsid w:val="6A790E3A"/>
    <w:rsid w:val="6A7B4B9C"/>
    <w:rsid w:val="6A7E1AAF"/>
    <w:rsid w:val="6A84768F"/>
    <w:rsid w:val="6A917541"/>
    <w:rsid w:val="6A9C00F5"/>
    <w:rsid w:val="6AA35330"/>
    <w:rsid w:val="6AA37512"/>
    <w:rsid w:val="6AAC0B91"/>
    <w:rsid w:val="6AAF014C"/>
    <w:rsid w:val="6AC07690"/>
    <w:rsid w:val="6ACB082B"/>
    <w:rsid w:val="6AD3247E"/>
    <w:rsid w:val="6AD716BA"/>
    <w:rsid w:val="6AE21187"/>
    <w:rsid w:val="6AE4699C"/>
    <w:rsid w:val="6AF124EA"/>
    <w:rsid w:val="6AF317C6"/>
    <w:rsid w:val="6AF64D9A"/>
    <w:rsid w:val="6AFF24A0"/>
    <w:rsid w:val="6B09696B"/>
    <w:rsid w:val="6B0C74AF"/>
    <w:rsid w:val="6B1235B7"/>
    <w:rsid w:val="6B127D23"/>
    <w:rsid w:val="6B1876E0"/>
    <w:rsid w:val="6B2167BD"/>
    <w:rsid w:val="6B2A0C5E"/>
    <w:rsid w:val="6B2B0EFD"/>
    <w:rsid w:val="6B2C13E4"/>
    <w:rsid w:val="6B2D2EEB"/>
    <w:rsid w:val="6B346460"/>
    <w:rsid w:val="6B402494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5C5561"/>
    <w:rsid w:val="6B603DA2"/>
    <w:rsid w:val="6B695848"/>
    <w:rsid w:val="6B730045"/>
    <w:rsid w:val="6B736A2E"/>
    <w:rsid w:val="6B874340"/>
    <w:rsid w:val="6B884219"/>
    <w:rsid w:val="6B8A6FE8"/>
    <w:rsid w:val="6B90781F"/>
    <w:rsid w:val="6B961E42"/>
    <w:rsid w:val="6BA6663C"/>
    <w:rsid w:val="6BA9194F"/>
    <w:rsid w:val="6BB81A6C"/>
    <w:rsid w:val="6BE51CE3"/>
    <w:rsid w:val="6BE622E5"/>
    <w:rsid w:val="6BE727F5"/>
    <w:rsid w:val="6BF76727"/>
    <w:rsid w:val="6C031950"/>
    <w:rsid w:val="6C0858B3"/>
    <w:rsid w:val="6C0C7835"/>
    <w:rsid w:val="6C1B11A9"/>
    <w:rsid w:val="6C240DF3"/>
    <w:rsid w:val="6C246740"/>
    <w:rsid w:val="6C41527C"/>
    <w:rsid w:val="6C45610F"/>
    <w:rsid w:val="6C550EC6"/>
    <w:rsid w:val="6C59472D"/>
    <w:rsid w:val="6C5A4564"/>
    <w:rsid w:val="6C5E0510"/>
    <w:rsid w:val="6C603744"/>
    <w:rsid w:val="6C610784"/>
    <w:rsid w:val="6C637CCF"/>
    <w:rsid w:val="6C731C6C"/>
    <w:rsid w:val="6C733992"/>
    <w:rsid w:val="6C7802EB"/>
    <w:rsid w:val="6C807011"/>
    <w:rsid w:val="6C89456C"/>
    <w:rsid w:val="6C8A582F"/>
    <w:rsid w:val="6C9611B5"/>
    <w:rsid w:val="6CA20D5B"/>
    <w:rsid w:val="6CB71894"/>
    <w:rsid w:val="6CD431E3"/>
    <w:rsid w:val="6CD50C99"/>
    <w:rsid w:val="6CD63FB3"/>
    <w:rsid w:val="6CDD06CC"/>
    <w:rsid w:val="6CDF2E4F"/>
    <w:rsid w:val="6CF24EF3"/>
    <w:rsid w:val="6CFE035F"/>
    <w:rsid w:val="6CFF5623"/>
    <w:rsid w:val="6D056EA6"/>
    <w:rsid w:val="6D13119B"/>
    <w:rsid w:val="6D1766A9"/>
    <w:rsid w:val="6D221E52"/>
    <w:rsid w:val="6D227835"/>
    <w:rsid w:val="6D2663D9"/>
    <w:rsid w:val="6D2834C8"/>
    <w:rsid w:val="6D2F1F0B"/>
    <w:rsid w:val="6D3C6626"/>
    <w:rsid w:val="6D3E495C"/>
    <w:rsid w:val="6D441C30"/>
    <w:rsid w:val="6D456747"/>
    <w:rsid w:val="6D5D0DB5"/>
    <w:rsid w:val="6D6855B1"/>
    <w:rsid w:val="6D7B4AB7"/>
    <w:rsid w:val="6D7F697E"/>
    <w:rsid w:val="6D836C02"/>
    <w:rsid w:val="6D874AC3"/>
    <w:rsid w:val="6D89784B"/>
    <w:rsid w:val="6D9057BE"/>
    <w:rsid w:val="6D9E0566"/>
    <w:rsid w:val="6DB10625"/>
    <w:rsid w:val="6DBE7F27"/>
    <w:rsid w:val="6DCA6261"/>
    <w:rsid w:val="6DCF21B6"/>
    <w:rsid w:val="6DD13295"/>
    <w:rsid w:val="6DDC5249"/>
    <w:rsid w:val="6DF2140C"/>
    <w:rsid w:val="6DF43BD4"/>
    <w:rsid w:val="6E0E1FAB"/>
    <w:rsid w:val="6E1D22B5"/>
    <w:rsid w:val="6E2143FB"/>
    <w:rsid w:val="6E2241BE"/>
    <w:rsid w:val="6E235490"/>
    <w:rsid w:val="6E317378"/>
    <w:rsid w:val="6E35795C"/>
    <w:rsid w:val="6E374904"/>
    <w:rsid w:val="6E3C077F"/>
    <w:rsid w:val="6E3E5591"/>
    <w:rsid w:val="6E4215C6"/>
    <w:rsid w:val="6E457BF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C0353"/>
    <w:rsid w:val="6E7D300B"/>
    <w:rsid w:val="6E823708"/>
    <w:rsid w:val="6E920B3F"/>
    <w:rsid w:val="6E920B5B"/>
    <w:rsid w:val="6E990B16"/>
    <w:rsid w:val="6EAC6424"/>
    <w:rsid w:val="6EB169D3"/>
    <w:rsid w:val="6EB21539"/>
    <w:rsid w:val="6EB32B21"/>
    <w:rsid w:val="6EB829B1"/>
    <w:rsid w:val="6EB978A9"/>
    <w:rsid w:val="6EBE4B08"/>
    <w:rsid w:val="6EBF71F5"/>
    <w:rsid w:val="6EC45F46"/>
    <w:rsid w:val="6ECC3A24"/>
    <w:rsid w:val="6ECD7C9F"/>
    <w:rsid w:val="6ED0689A"/>
    <w:rsid w:val="6ED86D3E"/>
    <w:rsid w:val="6EE9744F"/>
    <w:rsid w:val="6EEC3F7C"/>
    <w:rsid w:val="6EF3602C"/>
    <w:rsid w:val="6EF65213"/>
    <w:rsid w:val="6EFE1485"/>
    <w:rsid w:val="6F031F8E"/>
    <w:rsid w:val="6F0D382C"/>
    <w:rsid w:val="6F0F0878"/>
    <w:rsid w:val="6F2632E8"/>
    <w:rsid w:val="6F30363A"/>
    <w:rsid w:val="6F3316E5"/>
    <w:rsid w:val="6F393031"/>
    <w:rsid w:val="6F3F40F9"/>
    <w:rsid w:val="6F5E0205"/>
    <w:rsid w:val="6F5F15C8"/>
    <w:rsid w:val="6F5F4FCB"/>
    <w:rsid w:val="6F6F14E1"/>
    <w:rsid w:val="6F86160F"/>
    <w:rsid w:val="6F884D8A"/>
    <w:rsid w:val="6F89712B"/>
    <w:rsid w:val="6F904395"/>
    <w:rsid w:val="6F983C13"/>
    <w:rsid w:val="6F983DCD"/>
    <w:rsid w:val="6FA629D4"/>
    <w:rsid w:val="6FA75ADB"/>
    <w:rsid w:val="6FAF2E30"/>
    <w:rsid w:val="6FB77ED4"/>
    <w:rsid w:val="6FBA2FDB"/>
    <w:rsid w:val="6FBD4D2F"/>
    <w:rsid w:val="6FBF4710"/>
    <w:rsid w:val="6FC700F2"/>
    <w:rsid w:val="6FC9109F"/>
    <w:rsid w:val="6FDB518F"/>
    <w:rsid w:val="6FE529ED"/>
    <w:rsid w:val="6FEF54BA"/>
    <w:rsid w:val="6FF733A7"/>
    <w:rsid w:val="6FFD777F"/>
    <w:rsid w:val="70003DD9"/>
    <w:rsid w:val="70072915"/>
    <w:rsid w:val="70172090"/>
    <w:rsid w:val="70195E88"/>
    <w:rsid w:val="701D43BA"/>
    <w:rsid w:val="702B6F43"/>
    <w:rsid w:val="7030429F"/>
    <w:rsid w:val="7032079E"/>
    <w:rsid w:val="70375C5A"/>
    <w:rsid w:val="703947D7"/>
    <w:rsid w:val="703C186A"/>
    <w:rsid w:val="70570007"/>
    <w:rsid w:val="705838F6"/>
    <w:rsid w:val="705843B4"/>
    <w:rsid w:val="706417AF"/>
    <w:rsid w:val="70655A58"/>
    <w:rsid w:val="707263E0"/>
    <w:rsid w:val="70797361"/>
    <w:rsid w:val="70822A24"/>
    <w:rsid w:val="70822BAD"/>
    <w:rsid w:val="708257A7"/>
    <w:rsid w:val="708746BC"/>
    <w:rsid w:val="708F7F54"/>
    <w:rsid w:val="709E3D85"/>
    <w:rsid w:val="70A36A35"/>
    <w:rsid w:val="70AA32C8"/>
    <w:rsid w:val="70AC660B"/>
    <w:rsid w:val="70AD73C5"/>
    <w:rsid w:val="70B17138"/>
    <w:rsid w:val="70BB2EF0"/>
    <w:rsid w:val="70BC2801"/>
    <w:rsid w:val="70C6646C"/>
    <w:rsid w:val="70D1200B"/>
    <w:rsid w:val="70D71463"/>
    <w:rsid w:val="70E936CD"/>
    <w:rsid w:val="70EE2F9A"/>
    <w:rsid w:val="70FA6D60"/>
    <w:rsid w:val="70FC2D1E"/>
    <w:rsid w:val="71014508"/>
    <w:rsid w:val="71015D6B"/>
    <w:rsid w:val="71115386"/>
    <w:rsid w:val="71151975"/>
    <w:rsid w:val="71220857"/>
    <w:rsid w:val="71222C53"/>
    <w:rsid w:val="71336A65"/>
    <w:rsid w:val="71477682"/>
    <w:rsid w:val="71545B37"/>
    <w:rsid w:val="71570E43"/>
    <w:rsid w:val="71573E01"/>
    <w:rsid w:val="715F1BDC"/>
    <w:rsid w:val="716E1728"/>
    <w:rsid w:val="71702748"/>
    <w:rsid w:val="71862E8D"/>
    <w:rsid w:val="71867894"/>
    <w:rsid w:val="718B0CD8"/>
    <w:rsid w:val="719F7A78"/>
    <w:rsid w:val="71A73EB4"/>
    <w:rsid w:val="71B25E63"/>
    <w:rsid w:val="71B30ACA"/>
    <w:rsid w:val="71B623F6"/>
    <w:rsid w:val="71C7540C"/>
    <w:rsid w:val="71E41366"/>
    <w:rsid w:val="71EB096D"/>
    <w:rsid w:val="71ED2496"/>
    <w:rsid w:val="71F14FC5"/>
    <w:rsid w:val="71F64A63"/>
    <w:rsid w:val="71F870B8"/>
    <w:rsid w:val="71F9130C"/>
    <w:rsid w:val="7200001E"/>
    <w:rsid w:val="72021233"/>
    <w:rsid w:val="720B2A1D"/>
    <w:rsid w:val="72147937"/>
    <w:rsid w:val="72175F5D"/>
    <w:rsid w:val="72346B55"/>
    <w:rsid w:val="723959DC"/>
    <w:rsid w:val="723E7E80"/>
    <w:rsid w:val="724B5FB3"/>
    <w:rsid w:val="724C3314"/>
    <w:rsid w:val="72502F9F"/>
    <w:rsid w:val="72514753"/>
    <w:rsid w:val="72524B90"/>
    <w:rsid w:val="725817D3"/>
    <w:rsid w:val="725B3685"/>
    <w:rsid w:val="726E6AD4"/>
    <w:rsid w:val="727C422C"/>
    <w:rsid w:val="727C7861"/>
    <w:rsid w:val="728E71EE"/>
    <w:rsid w:val="7292045A"/>
    <w:rsid w:val="72974DBE"/>
    <w:rsid w:val="72A20C20"/>
    <w:rsid w:val="72AC5E95"/>
    <w:rsid w:val="72B104F9"/>
    <w:rsid w:val="72B81A8A"/>
    <w:rsid w:val="72BD018D"/>
    <w:rsid w:val="72BE454D"/>
    <w:rsid w:val="72C13ED7"/>
    <w:rsid w:val="72C33F7A"/>
    <w:rsid w:val="72CF1AC7"/>
    <w:rsid w:val="72D61814"/>
    <w:rsid w:val="72E42AFA"/>
    <w:rsid w:val="72E85578"/>
    <w:rsid w:val="72EB4466"/>
    <w:rsid w:val="72F034F4"/>
    <w:rsid w:val="72F03FD6"/>
    <w:rsid w:val="72FD426E"/>
    <w:rsid w:val="73005DAB"/>
    <w:rsid w:val="730162BB"/>
    <w:rsid w:val="730275C0"/>
    <w:rsid w:val="73043CFC"/>
    <w:rsid w:val="731A0595"/>
    <w:rsid w:val="732B736C"/>
    <w:rsid w:val="732C334F"/>
    <w:rsid w:val="73303587"/>
    <w:rsid w:val="7349599B"/>
    <w:rsid w:val="734B3873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7D6CF9"/>
    <w:rsid w:val="7383627D"/>
    <w:rsid w:val="73850A93"/>
    <w:rsid w:val="73856458"/>
    <w:rsid w:val="738A6895"/>
    <w:rsid w:val="73917325"/>
    <w:rsid w:val="7395427D"/>
    <w:rsid w:val="73A9530B"/>
    <w:rsid w:val="73AD1EC2"/>
    <w:rsid w:val="73B047C3"/>
    <w:rsid w:val="73B62302"/>
    <w:rsid w:val="73BC7089"/>
    <w:rsid w:val="73BE7067"/>
    <w:rsid w:val="73C05A7E"/>
    <w:rsid w:val="73C34124"/>
    <w:rsid w:val="73CF1D1C"/>
    <w:rsid w:val="73DC33F5"/>
    <w:rsid w:val="73E406FD"/>
    <w:rsid w:val="73E52294"/>
    <w:rsid w:val="73EC5464"/>
    <w:rsid w:val="73FC77D8"/>
    <w:rsid w:val="73FF2D64"/>
    <w:rsid w:val="740F108B"/>
    <w:rsid w:val="74137154"/>
    <w:rsid w:val="7419396E"/>
    <w:rsid w:val="741C7D0C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6651C8"/>
    <w:rsid w:val="746B732F"/>
    <w:rsid w:val="746E18CB"/>
    <w:rsid w:val="746F3904"/>
    <w:rsid w:val="7473071B"/>
    <w:rsid w:val="748D52FA"/>
    <w:rsid w:val="748D6EB4"/>
    <w:rsid w:val="74993216"/>
    <w:rsid w:val="749C4933"/>
    <w:rsid w:val="74A122CC"/>
    <w:rsid w:val="74AA07A3"/>
    <w:rsid w:val="74B44784"/>
    <w:rsid w:val="74B808BF"/>
    <w:rsid w:val="74C03187"/>
    <w:rsid w:val="74C06691"/>
    <w:rsid w:val="74D93943"/>
    <w:rsid w:val="74DE6B05"/>
    <w:rsid w:val="74E4756E"/>
    <w:rsid w:val="74E86DF6"/>
    <w:rsid w:val="74EA0F13"/>
    <w:rsid w:val="74EB43B2"/>
    <w:rsid w:val="74ED19FF"/>
    <w:rsid w:val="74F747A8"/>
    <w:rsid w:val="74F805A6"/>
    <w:rsid w:val="7506779E"/>
    <w:rsid w:val="75084E8F"/>
    <w:rsid w:val="7509261E"/>
    <w:rsid w:val="750B5416"/>
    <w:rsid w:val="750F16AB"/>
    <w:rsid w:val="750F3CEE"/>
    <w:rsid w:val="75202656"/>
    <w:rsid w:val="752231CE"/>
    <w:rsid w:val="752B7ECA"/>
    <w:rsid w:val="7537255A"/>
    <w:rsid w:val="75396D51"/>
    <w:rsid w:val="75434B0A"/>
    <w:rsid w:val="75581C92"/>
    <w:rsid w:val="75671015"/>
    <w:rsid w:val="756A3EA9"/>
    <w:rsid w:val="75752B04"/>
    <w:rsid w:val="757D3665"/>
    <w:rsid w:val="758910BB"/>
    <w:rsid w:val="75955DA9"/>
    <w:rsid w:val="75977910"/>
    <w:rsid w:val="759C00A8"/>
    <w:rsid w:val="759F2A35"/>
    <w:rsid w:val="75B15C41"/>
    <w:rsid w:val="75B3219F"/>
    <w:rsid w:val="75CC5191"/>
    <w:rsid w:val="75D12923"/>
    <w:rsid w:val="75E6623C"/>
    <w:rsid w:val="75EA364B"/>
    <w:rsid w:val="75F20996"/>
    <w:rsid w:val="75F93477"/>
    <w:rsid w:val="75F96973"/>
    <w:rsid w:val="75FE5FB4"/>
    <w:rsid w:val="7602193F"/>
    <w:rsid w:val="76062F39"/>
    <w:rsid w:val="760E78C2"/>
    <w:rsid w:val="76123E1D"/>
    <w:rsid w:val="761270F3"/>
    <w:rsid w:val="76147BCB"/>
    <w:rsid w:val="7618556D"/>
    <w:rsid w:val="762A17C0"/>
    <w:rsid w:val="762E4274"/>
    <w:rsid w:val="762E6798"/>
    <w:rsid w:val="76387379"/>
    <w:rsid w:val="76425118"/>
    <w:rsid w:val="76473B19"/>
    <w:rsid w:val="7647727C"/>
    <w:rsid w:val="764838B9"/>
    <w:rsid w:val="764B15DA"/>
    <w:rsid w:val="764C09B4"/>
    <w:rsid w:val="764F5A52"/>
    <w:rsid w:val="7651184F"/>
    <w:rsid w:val="765E2788"/>
    <w:rsid w:val="76645648"/>
    <w:rsid w:val="76647980"/>
    <w:rsid w:val="766A4A0D"/>
    <w:rsid w:val="76725A45"/>
    <w:rsid w:val="767D1978"/>
    <w:rsid w:val="767F4BF8"/>
    <w:rsid w:val="768C454B"/>
    <w:rsid w:val="76910A96"/>
    <w:rsid w:val="7692667A"/>
    <w:rsid w:val="76982273"/>
    <w:rsid w:val="769A7352"/>
    <w:rsid w:val="76A177B8"/>
    <w:rsid w:val="76A562BA"/>
    <w:rsid w:val="76AA769C"/>
    <w:rsid w:val="76AD2761"/>
    <w:rsid w:val="76B57DC5"/>
    <w:rsid w:val="76B64E53"/>
    <w:rsid w:val="76B8001A"/>
    <w:rsid w:val="76B81599"/>
    <w:rsid w:val="76BB2F21"/>
    <w:rsid w:val="76BB47BC"/>
    <w:rsid w:val="76BC314A"/>
    <w:rsid w:val="76CF29D3"/>
    <w:rsid w:val="76E422FF"/>
    <w:rsid w:val="76E6019F"/>
    <w:rsid w:val="76EB7E51"/>
    <w:rsid w:val="76EC51FD"/>
    <w:rsid w:val="76F00AAF"/>
    <w:rsid w:val="76F21658"/>
    <w:rsid w:val="76F410B8"/>
    <w:rsid w:val="76F70779"/>
    <w:rsid w:val="76FF32C8"/>
    <w:rsid w:val="770A1659"/>
    <w:rsid w:val="77137D6A"/>
    <w:rsid w:val="771B67DF"/>
    <w:rsid w:val="77241319"/>
    <w:rsid w:val="77272CAB"/>
    <w:rsid w:val="772C0FCF"/>
    <w:rsid w:val="77335384"/>
    <w:rsid w:val="77451578"/>
    <w:rsid w:val="774A65CB"/>
    <w:rsid w:val="77537908"/>
    <w:rsid w:val="77571758"/>
    <w:rsid w:val="77576666"/>
    <w:rsid w:val="775871DA"/>
    <w:rsid w:val="77591ED3"/>
    <w:rsid w:val="775C26D4"/>
    <w:rsid w:val="776677F4"/>
    <w:rsid w:val="77692EA3"/>
    <w:rsid w:val="776C305B"/>
    <w:rsid w:val="77736238"/>
    <w:rsid w:val="77796A0F"/>
    <w:rsid w:val="777E00B2"/>
    <w:rsid w:val="77825248"/>
    <w:rsid w:val="7785098B"/>
    <w:rsid w:val="77870D91"/>
    <w:rsid w:val="778A3229"/>
    <w:rsid w:val="779258CC"/>
    <w:rsid w:val="7794068F"/>
    <w:rsid w:val="779A096B"/>
    <w:rsid w:val="779B52FF"/>
    <w:rsid w:val="779D1A75"/>
    <w:rsid w:val="77A00E75"/>
    <w:rsid w:val="77A30552"/>
    <w:rsid w:val="77A80D17"/>
    <w:rsid w:val="77B2356F"/>
    <w:rsid w:val="77B841F3"/>
    <w:rsid w:val="77B842A6"/>
    <w:rsid w:val="77C078B1"/>
    <w:rsid w:val="77D44398"/>
    <w:rsid w:val="77DE5E93"/>
    <w:rsid w:val="77E66E3C"/>
    <w:rsid w:val="77F3789A"/>
    <w:rsid w:val="780326B9"/>
    <w:rsid w:val="780332E5"/>
    <w:rsid w:val="780B3500"/>
    <w:rsid w:val="782127F0"/>
    <w:rsid w:val="78271E5B"/>
    <w:rsid w:val="783201C2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7E0EB9"/>
    <w:rsid w:val="788720E7"/>
    <w:rsid w:val="789B58CF"/>
    <w:rsid w:val="78A90B04"/>
    <w:rsid w:val="78C26D70"/>
    <w:rsid w:val="78C53485"/>
    <w:rsid w:val="78C6693F"/>
    <w:rsid w:val="78C76A01"/>
    <w:rsid w:val="78D47AE3"/>
    <w:rsid w:val="78D508BC"/>
    <w:rsid w:val="78D6764B"/>
    <w:rsid w:val="78DF3BEC"/>
    <w:rsid w:val="78E3369B"/>
    <w:rsid w:val="78EC45D8"/>
    <w:rsid w:val="78EC6DF0"/>
    <w:rsid w:val="78F5335B"/>
    <w:rsid w:val="790E39D2"/>
    <w:rsid w:val="791843E7"/>
    <w:rsid w:val="791D5841"/>
    <w:rsid w:val="79233426"/>
    <w:rsid w:val="79260F03"/>
    <w:rsid w:val="79381C6E"/>
    <w:rsid w:val="79395A92"/>
    <w:rsid w:val="793A2BF2"/>
    <w:rsid w:val="793C2872"/>
    <w:rsid w:val="793E15F9"/>
    <w:rsid w:val="793E57C2"/>
    <w:rsid w:val="794008FB"/>
    <w:rsid w:val="794708D9"/>
    <w:rsid w:val="794B21A1"/>
    <w:rsid w:val="794C0A87"/>
    <w:rsid w:val="794E2CE6"/>
    <w:rsid w:val="795D3E92"/>
    <w:rsid w:val="7964574A"/>
    <w:rsid w:val="7968612D"/>
    <w:rsid w:val="796D45D2"/>
    <w:rsid w:val="797152CB"/>
    <w:rsid w:val="79804706"/>
    <w:rsid w:val="79807AE3"/>
    <w:rsid w:val="7988227D"/>
    <w:rsid w:val="79941CF2"/>
    <w:rsid w:val="79973382"/>
    <w:rsid w:val="79B03E5E"/>
    <w:rsid w:val="79B4353E"/>
    <w:rsid w:val="79BB4445"/>
    <w:rsid w:val="79C267E9"/>
    <w:rsid w:val="79D33056"/>
    <w:rsid w:val="79D715DF"/>
    <w:rsid w:val="79E14685"/>
    <w:rsid w:val="79EC0256"/>
    <w:rsid w:val="79F27713"/>
    <w:rsid w:val="79F60153"/>
    <w:rsid w:val="79F84570"/>
    <w:rsid w:val="79FB6E2C"/>
    <w:rsid w:val="7A0E2780"/>
    <w:rsid w:val="7A36322F"/>
    <w:rsid w:val="7A4B21AB"/>
    <w:rsid w:val="7A4C2D60"/>
    <w:rsid w:val="7A566842"/>
    <w:rsid w:val="7A5C5095"/>
    <w:rsid w:val="7A5E0869"/>
    <w:rsid w:val="7A620F06"/>
    <w:rsid w:val="7A6E4BF5"/>
    <w:rsid w:val="7A78261A"/>
    <w:rsid w:val="7A851D5D"/>
    <w:rsid w:val="7A8A2267"/>
    <w:rsid w:val="7AA5314C"/>
    <w:rsid w:val="7AAF50F0"/>
    <w:rsid w:val="7AB53126"/>
    <w:rsid w:val="7AB76FE8"/>
    <w:rsid w:val="7AC06271"/>
    <w:rsid w:val="7AC73DFD"/>
    <w:rsid w:val="7AD268E2"/>
    <w:rsid w:val="7AD33C0E"/>
    <w:rsid w:val="7ADC0B33"/>
    <w:rsid w:val="7ADF72B5"/>
    <w:rsid w:val="7AE14C19"/>
    <w:rsid w:val="7AEA174E"/>
    <w:rsid w:val="7AEE2FE5"/>
    <w:rsid w:val="7AF1626C"/>
    <w:rsid w:val="7B063163"/>
    <w:rsid w:val="7B0D3B6E"/>
    <w:rsid w:val="7B1B7B31"/>
    <w:rsid w:val="7B274176"/>
    <w:rsid w:val="7B276F1B"/>
    <w:rsid w:val="7B306163"/>
    <w:rsid w:val="7B31652B"/>
    <w:rsid w:val="7B3E17AA"/>
    <w:rsid w:val="7B401C79"/>
    <w:rsid w:val="7B440ED6"/>
    <w:rsid w:val="7B4678D7"/>
    <w:rsid w:val="7B470C98"/>
    <w:rsid w:val="7B4B2A93"/>
    <w:rsid w:val="7B527515"/>
    <w:rsid w:val="7B5754EB"/>
    <w:rsid w:val="7B581154"/>
    <w:rsid w:val="7B5909EE"/>
    <w:rsid w:val="7B5A589C"/>
    <w:rsid w:val="7B6D0ECF"/>
    <w:rsid w:val="7B890A24"/>
    <w:rsid w:val="7B8A4A8A"/>
    <w:rsid w:val="7B99266D"/>
    <w:rsid w:val="7BA44EC1"/>
    <w:rsid w:val="7BA54136"/>
    <w:rsid w:val="7BAA485C"/>
    <w:rsid w:val="7BAD1591"/>
    <w:rsid w:val="7BC04B6A"/>
    <w:rsid w:val="7BCD64C2"/>
    <w:rsid w:val="7BD100FC"/>
    <w:rsid w:val="7BD3716B"/>
    <w:rsid w:val="7BEA7D5B"/>
    <w:rsid w:val="7BEC2711"/>
    <w:rsid w:val="7BF55850"/>
    <w:rsid w:val="7C050B07"/>
    <w:rsid w:val="7C1054B7"/>
    <w:rsid w:val="7C1D61AE"/>
    <w:rsid w:val="7C2032FD"/>
    <w:rsid w:val="7C26369C"/>
    <w:rsid w:val="7C2A465C"/>
    <w:rsid w:val="7C305879"/>
    <w:rsid w:val="7C34521A"/>
    <w:rsid w:val="7C4A2BD1"/>
    <w:rsid w:val="7C516EE4"/>
    <w:rsid w:val="7C576C70"/>
    <w:rsid w:val="7C6E4349"/>
    <w:rsid w:val="7C77043F"/>
    <w:rsid w:val="7C815ED2"/>
    <w:rsid w:val="7C8A7CDC"/>
    <w:rsid w:val="7C8C5751"/>
    <w:rsid w:val="7C9B3144"/>
    <w:rsid w:val="7C9B6560"/>
    <w:rsid w:val="7C9E5A24"/>
    <w:rsid w:val="7C9F7EC8"/>
    <w:rsid w:val="7CB4006B"/>
    <w:rsid w:val="7CB93ABB"/>
    <w:rsid w:val="7CBB6FD3"/>
    <w:rsid w:val="7CE656F0"/>
    <w:rsid w:val="7CED34FF"/>
    <w:rsid w:val="7CEE5458"/>
    <w:rsid w:val="7CF26588"/>
    <w:rsid w:val="7CF5005A"/>
    <w:rsid w:val="7CF565D7"/>
    <w:rsid w:val="7CFA3A46"/>
    <w:rsid w:val="7D0C38B8"/>
    <w:rsid w:val="7D0F5720"/>
    <w:rsid w:val="7D1F2914"/>
    <w:rsid w:val="7D2058C7"/>
    <w:rsid w:val="7D2C6680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755D17"/>
    <w:rsid w:val="7D7D4E70"/>
    <w:rsid w:val="7D834A16"/>
    <w:rsid w:val="7D896705"/>
    <w:rsid w:val="7D9D0A97"/>
    <w:rsid w:val="7D9D438F"/>
    <w:rsid w:val="7D9F5025"/>
    <w:rsid w:val="7DA514D2"/>
    <w:rsid w:val="7DA93224"/>
    <w:rsid w:val="7DAF0C8C"/>
    <w:rsid w:val="7DBE6FBE"/>
    <w:rsid w:val="7DC51C1A"/>
    <w:rsid w:val="7DCD1A27"/>
    <w:rsid w:val="7DCD4739"/>
    <w:rsid w:val="7DCD4EB5"/>
    <w:rsid w:val="7DEC4723"/>
    <w:rsid w:val="7DFD4B87"/>
    <w:rsid w:val="7E0405CD"/>
    <w:rsid w:val="7E090313"/>
    <w:rsid w:val="7E105142"/>
    <w:rsid w:val="7E3528B1"/>
    <w:rsid w:val="7E3E0FEC"/>
    <w:rsid w:val="7E3E1EF2"/>
    <w:rsid w:val="7E566EA2"/>
    <w:rsid w:val="7E5C1ABA"/>
    <w:rsid w:val="7E61281D"/>
    <w:rsid w:val="7E622778"/>
    <w:rsid w:val="7E756346"/>
    <w:rsid w:val="7E7E0F36"/>
    <w:rsid w:val="7E85174A"/>
    <w:rsid w:val="7E8B68B9"/>
    <w:rsid w:val="7EA040D3"/>
    <w:rsid w:val="7EAA7C26"/>
    <w:rsid w:val="7EAB69D0"/>
    <w:rsid w:val="7EAF1FAA"/>
    <w:rsid w:val="7EB4653A"/>
    <w:rsid w:val="7EBC7B69"/>
    <w:rsid w:val="7ECA4601"/>
    <w:rsid w:val="7ED07608"/>
    <w:rsid w:val="7ED122C0"/>
    <w:rsid w:val="7ED915B7"/>
    <w:rsid w:val="7EDC22AD"/>
    <w:rsid w:val="7EDE4C34"/>
    <w:rsid w:val="7EDF79C3"/>
    <w:rsid w:val="7EE34086"/>
    <w:rsid w:val="7EE5313E"/>
    <w:rsid w:val="7EE55F89"/>
    <w:rsid w:val="7EEB5719"/>
    <w:rsid w:val="7EF215E8"/>
    <w:rsid w:val="7EF525E1"/>
    <w:rsid w:val="7EF74FC9"/>
    <w:rsid w:val="7EFB0D19"/>
    <w:rsid w:val="7EFF7307"/>
    <w:rsid w:val="7EFF7828"/>
    <w:rsid w:val="7F000B6A"/>
    <w:rsid w:val="7F022EBD"/>
    <w:rsid w:val="7F0B5962"/>
    <w:rsid w:val="7F0C2035"/>
    <w:rsid w:val="7F0F7992"/>
    <w:rsid w:val="7F1B0865"/>
    <w:rsid w:val="7F271AA3"/>
    <w:rsid w:val="7F2B126A"/>
    <w:rsid w:val="7F542B37"/>
    <w:rsid w:val="7F6B2248"/>
    <w:rsid w:val="7F7B5AF0"/>
    <w:rsid w:val="7F7D7A8E"/>
    <w:rsid w:val="7F815141"/>
    <w:rsid w:val="7F863357"/>
    <w:rsid w:val="7F872588"/>
    <w:rsid w:val="7F8725BA"/>
    <w:rsid w:val="7F8C6A8F"/>
    <w:rsid w:val="7F9C175D"/>
    <w:rsid w:val="7FA85877"/>
    <w:rsid w:val="7FAB3A81"/>
    <w:rsid w:val="7FB30D4E"/>
    <w:rsid w:val="7FBA1144"/>
    <w:rsid w:val="7FBE43E0"/>
    <w:rsid w:val="7FCB6843"/>
    <w:rsid w:val="7FCC0E68"/>
    <w:rsid w:val="7FD616A1"/>
    <w:rsid w:val="7FDC52B9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3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4"/>
    <w:next w:val="14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3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4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8">
    <w:name w:val="B1"/>
    <w:basedOn w:val="11"/>
    <w:link w:val="62"/>
    <w:qFormat/>
    <w:uiPriority w:val="0"/>
  </w:style>
  <w:style w:type="paragraph" w:customStyle="1" w:styleId="49">
    <w:name w:val="B3"/>
    <w:basedOn w:val="9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0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7">
    <w:name w:val="font7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8">
    <w:name w:val="font1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9">
    <w:name w:val="font41"/>
    <w:basedOn w:val="26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80">
    <w:name w:val="font81"/>
    <w:basedOn w:val="26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table" w:customStyle="1" w:styleId="81">
    <w:name w:val="TableGrid1"/>
    <w:basedOn w:val="2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1</TotalTime>
  <ScaleCrop>false</ScaleCrop>
  <LinksUpToDate>false</LinksUpToDate>
  <CharactersWithSpaces>4041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2024-10-07T06:06:24Z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E102423C73CA46FFA48E143AA0DF1C26</vt:lpwstr>
  </property>
</Properties>
</file>